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148</w:t>
        </w:r>
      </w:fldSimple>
      <w:fldSimple w:instr=" DOCPROPERTY  MtgTitle  \* MERGEFORMAT "/>
      <w:r>
        <w:rPr>
          <w:b/>
          <w:i/>
          <w:noProof/>
          <w:sz w:val="28"/>
        </w:rPr>
        <w:tab/>
      </w:r>
      <w:fldSimple w:instr=" DOCPROPERTY  Tdoc#  \* MERGEFORMAT ">
        <w:r w:rsidR="00E13F3D" w:rsidRPr="00E13F3D">
          <w:rPr>
            <w:b/>
            <w:i/>
            <w:noProof/>
            <w:sz w:val="28"/>
          </w:rPr>
          <w:t>C1-242031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Changsha, Hunan Province</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15th Apr 2024</w:t>
        </w:r>
      </w:fldSimple>
      <w:r w:rsidR="00547111">
        <w:rPr>
          <w:b/>
          <w:noProof/>
          <w:sz w:val="24"/>
        </w:rPr>
        <w:t xml:space="preserve"> - </w:t>
      </w:r>
      <w:fldSimple w:instr=" DOCPROPERTY  EndDate  \* MERGEFORMAT ">
        <w:r w:rsidR="003609EF" w:rsidRPr="00BA51D9">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24.380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0369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D5346B" w:rsidR="00F25D98" w:rsidRDefault="006A1BF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544CD0" w:rsidR="00F25D98" w:rsidRDefault="006A1BF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Adhoc group call – Media plane for MCPTT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Kontron Transportation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55AB1F" w:rsidR="001E41F3" w:rsidRDefault="006A1BF7"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MC_AHGC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2024-04-03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C0CD55" w:rsidR="001E41F3" w:rsidRDefault="00336DA4">
            <w:pPr>
              <w:pStyle w:val="CRCoverPage"/>
              <w:spacing w:after="0"/>
              <w:ind w:left="100"/>
              <w:rPr>
                <w:noProof/>
              </w:rPr>
            </w:pPr>
            <w:r>
              <w:rPr>
                <w:noProof/>
              </w:rPr>
              <w:t>Adding adhoc group call to MCPTT media plane specificatio</w:t>
            </w:r>
            <w:r w:rsidR="00C26F90">
              <w:rPr>
                <w:noProof/>
              </w:rPr>
              <w:t>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E6CA1D" w14:textId="17C96F95" w:rsidR="001E41F3" w:rsidRDefault="0017436E">
            <w:pPr>
              <w:pStyle w:val="CRCoverPage"/>
              <w:spacing w:after="0"/>
              <w:ind w:left="100"/>
              <w:rPr>
                <w:noProof/>
              </w:rPr>
            </w:pPr>
            <w:r>
              <w:rPr>
                <w:noProof/>
              </w:rPr>
              <w:t>Adding adhoc group call in the general clauses</w:t>
            </w:r>
            <w:r w:rsidR="00BF3F7A">
              <w:rPr>
                <w:noProof/>
              </w:rPr>
              <w:t xml:space="preserve"> 4.1.2.</w:t>
            </w:r>
            <w:r w:rsidR="003171EB">
              <w:rPr>
                <w:noProof/>
              </w:rPr>
              <w:t>1, 4.1.2.2, and 9.1</w:t>
            </w:r>
            <w:r w:rsidR="00F45CF6">
              <w:rPr>
                <w:noProof/>
              </w:rPr>
              <w:t xml:space="preserve"> that contain</w:t>
            </w:r>
            <w:r>
              <w:rPr>
                <w:noProof/>
              </w:rPr>
              <w:t xml:space="preserve"> general information about all call</w:t>
            </w:r>
            <w:r w:rsidR="00B947C4">
              <w:rPr>
                <w:noProof/>
              </w:rPr>
              <w:t xml:space="preserve"> types.</w:t>
            </w:r>
          </w:p>
          <w:p w14:paraId="6F97B45A" w14:textId="0BF43B69" w:rsidR="006E4C5A" w:rsidRDefault="006419BF">
            <w:pPr>
              <w:pStyle w:val="CRCoverPage"/>
              <w:spacing w:after="0"/>
              <w:ind w:left="100"/>
              <w:rPr>
                <w:noProof/>
              </w:rPr>
            </w:pPr>
            <w:r>
              <w:rPr>
                <w:noProof/>
              </w:rPr>
              <w:t>9.2.2.3.5: Adding adhoc group call</w:t>
            </w:r>
          </w:p>
          <w:p w14:paraId="60547456" w14:textId="1389452B" w:rsidR="006419BF" w:rsidRDefault="006419BF" w:rsidP="006419BF">
            <w:pPr>
              <w:pStyle w:val="CRCoverPage"/>
              <w:spacing w:after="0"/>
              <w:ind w:left="100"/>
              <w:rPr>
                <w:noProof/>
              </w:rPr>
            </w:pPr>
            <w:r>
              <w:rPr>
                <w:noProof/>
              </w:rPr>
              <w:t>9.</w:t>
            </w:r>
            <w:r w:rsidR="003A6011">
              <w:rPr>
                <w:noProof/>
              </w:rPr>
              <w:t>3</w:t>
            </w:r>
            <w:r>
              <w:rPr>
                <w:noProof/>
              </w:rPr>
              <w:t>.2.3.</w:t>
            </w:r>
            <w:r w:rsidR="003A6011">
              <w:rPr>
                <w:noProof/>
              </w:rPr>
              <w:t>3</w:t>
            </w:r>
            <w:r>
              <w:rPr>
                <w:noProof/>
              </w:rPr>
              <w:t>: Adding adhoc group call</w:t>
            </w:r>
          </w:p>
          <w:p w14:paraId="45461E59" w14:textId="4B886F7E" w:rsidR="003A6011" w:rsidRDefault="003A6011" w:rsidP="003A6011">
            <w:pPr>
              <w:pStyle w:val="CRCoverPage"/>
              <w:spacing w:after="0"/>
              <w:ind w:left="100"/>
              <w:rPr>
                <w:noProof/>
              </w:rPr>
            </w:pPr>
            <w:r>
              <w:rPr>
                <w:noProof/>
              </w:rPr>
              <w:t>9.3.2.3.5: Adding adhoc group call</w:t>
            </w:r>
          </w:p>
          <w:p w14:paraId="1EA9A0B8" w14:textId="21A71FBA" w:rsidR="003A6011" w:rsidRDefault="00583F61" w:rsidP="006419BF">
            <w:pPr>
              <w:pStyle w:val="CRCoverPage"/>
              <w:spacing w:after="0"/>
              <w:ind w:left="100"/>
              <w:rPr>
                <w:noProof/>
              </w:rPr>
            </w:pPr>
            <w:r w:rsidRPr="00A3713A">
              <w:rPr>
                <w:noProof/>
              </w:rPr>
              <w:t>14.2.3</w:t>
            </w:r>
            <w:r>
              <w:rPr>
                <w:noProof/>
              </w:rPr>
              <w:t>: Adding adhoc group call</w:t>
            </w:r>
          </w:p>
          <w:p w14:paraId="31C656EC" w14:textId="124F407C" w:rsidR="00B947C4" w:rsidRDefault="003F0A56" w:rsidP="005610E8">
            <w:pPr>
              <w:pStyle w:val="CRCoverPage"/>
              <w:spacing w:after="0"/>
              <w:ind w:left="100"/>
              <w:rPr>
                <w:noProof/>
              </w:rPr>
            </w:pPr>
            <w:r w:rsidRPr="00A3713A">
              <w:rPr>
                <w:noProof/>
              </w:rPr>
              <w:t>14.</w:t>
            </w:r>
            <w:r>
              <w:rPr>
                <w:noProof/>
              </w:rPr>
              <w:t>3</w:t>
            </w:r>
            <w:r w:rsidRPr="00A3713A">
              <w:rPr>
                <w:noProof/>
              </w:rPr>
              <w:t>.</w:t>
            </w:r>
            <w:r>
              <w:rPr>
                <w:noProof/>
              </w:rPr>
              <w:t>5: Adding adhoc group cal</w:t>
            </w:r>
            <w:r w:rsidR="006A71A5">
              <w:rPr>
                <w:noProof/>
              </w:rPr>
              <w:t>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DBA0EB" w:rsidR="001E41F3" w:rsidRDefault="003F0A56">
            <w:pPr>
              <w:pStyle w:val="CRCoverPage"/>
              <w:spacing w:after="0"/>
              <w:ind w:left="100"/>
              <w:rPr>
                <w:noProof/>
              </w:rPr>
            </w:pPr>
            <w:r>
              <w:rPr>
                <w:noProof/>
              </w:rPr>
              <w:t>Adhoc group call remains missing from MCPTT media plane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929DCE" w:rsidR="001E41F3" w:rsidRDefault="00663507">
            <w:pPr>
              <w:pStyle w:val="CRCoverPage"/>
              <w:spacing w:after="0"/>
              <w:ind w:left="100"/>
              <w:rPr>
                <w:noProof/>
              </w:rPr>
            </w:pPr>
            <w:r>
              <w:rPr>
                <w:noProof/>
              </w:rPr>
              <w:t xml:space="preserve">4.1.2.1, </w:t>
            </w:r>
            <w:r w:rsidR="0047033B">
              <w:rPr>
                <w:noProof/>
              </w:rPr>
              <w:t xml:space="preserve">4.1.2.2, </w:t>
            </w:r>
            <w:r w:rsidR="00116FF5">
              <w:rPr>
                <w:noProof/>
              </w:rPr>
              <w:t xml:space="preserve">9.1, 9.2.2.3.5, </w:t>
            </w:r>
            <w:r w:rsidR="00116FF5" w:rsidRPr="00116FF5">
              <w:rPr>
                <w:noProof/>
              </w:rPr>
              <w:t>9.</w:t>
            </w:r>
            <w:r w:rsidR="006C78BE">
              <w:rPr>
                <w:noProof/>
              </w:rPr>
              <w:t>3</w:t>
            </w:r>
            <w:r w:rsidR="00116FF5" w:rsidRPr="00116FF5">
              <w:rPr>
                <w:noProof/>
              </w:rPr>
              <w:t>.2.3</w:t>
            </w:r>
            <w:r w:rsidR="005D0426">
              <w:rPr>
                <w:noProof/>
              </w:rPr>
              <w:t>.3</w:t>
            </w:r>
            <w:r w:rsidR="00116FF5" w:rsidRPr="00116FF5">
              <w:rPr>
                <w:noProof/>
              </w:rPr>
              <w:t>.</w:t>
            </w:r>
            <w:r w:rsidR="002665BF">
              <w:rPr>
                <w:noProof/>
              </w:rPr>
              <w:t xml:space="preserve"> </w:t>
            </w:r>
            <w:r w:rsidR="002665BF" w:rsidRPr="002665BF">
              <w:rPr>
                <w:noProof/>
              </w:rPr>
              <w:t>9.</w:t>
            </w:r>
            <w:r w:rsidR="006C78BE">
              <w:rPr>
                <w:noProof/>
              </w:rPr>
              <w:t>3</w:t>
            </w:r>
            <w:r w:rsidR="002665BF" w:rsidRPr="002665BF">
              <w:rPr>
                <w:noProof/>
              </w:rPr>
              <w:t>.2.3</w:t>
            </w:r>
            <w:r w:rsidR="006C78BE">
              <w:rPr>
                <w:noProof/>
              </w:rPr>
              <w:t>.5</w:t>
            </w:r>
            <w:r w:rsidR="005D0426">
              <w:rPr>
                <w:noProof/>
              </w:rPr>
              <w:t>, 14.2.3, 14.3.5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863B4A" w:rsidR="001E41F3" w:rsidRDefault="006A1B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9D7021" w:rsidR="001E41F3" w:rsidRDefault="006A1B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E3918F" w:rsidR="001E41F3" w:rsidRDefault="006A1B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7DBAB7CA" w14:textId="77777777" w:rsidR="00B67E23" w:rsidRDefault="00B67E23" w:rsidP="00B67E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156232"/>
      <w:bookmarkStart w:id="2" w:name="_Toc27501389"/>
      <w:bookmarkStart w:id="3" w:name="_Toc36049515"/>
      <w:bookmarkStart w:id="4" w:name="_Toc45210281"/>
      <w:bookmarkStart w:id="5" w:name="_Toc51861106"/>
      <w:bookmarkStart w:id="6" w:name="_Toc114756037"/>
      <w:bookmarkStart w:id="7" w:name="_Toc98840425"/>
      <w:r>
        <w:rPr>
          <w:rFonts w:ascii="Arial" w:hAnsi="Arial" w:cs="Arial"/>
          <w:color w:val="0000FF"/>
          <w:sz w:val="28"/>
          <w:szCs w:val="28"/>
          <w:lang w:val="en-US"/>
        </w:rPr>
        <w:t>* * * First Change * * * *</w:t>
      </w:r>
      <w:bookmarkEnd w:id="1"/>
      <w:bookmarkEnd w:id="2"/>
      <w:bookmarkEnd w:id="3"/>
      <w:bookmarkEnd w:id="4"/>
      <w:bookmarkEnd w:id="5"/>
      <w:bookmarkEnd w:id="6"/>
      <w:bookmarkEnd w:id="7"/>
    </w:p>
    <w:p w14:paraId="44F0E916" w14:textId="77777777" w:rsidR="00B67E23" w:rsidRDefault="00B67E23">
      <w:pPr>
        <w:rPr>
          <w:noProof/>
        </w:rPr>
      </w:pPr>
    </w:p>
    <w:p w14:paraId="6C7BB8F2" w14:textId="77777777" w:rsidR="001211F4" w:rsidRPr="00A3713A" w:rsidRDefault="001211F4" w:rsidP="001211F4">
      <w:pPr>
        <w:pStyle w:val="berschrift4"/>
      </w:pPr>
      <w:bookmarkStart w:id="8" w:name="_Toc20156602"/>
      <w:bookmarkStart w:id="9" w:name="_Toc27501798"/>
      <w:bookmarkStart w:id="10" w:name="_Toc45211965"/>
      <w:bookmarkStart w:id="11" w:name="_Toc51933283"/>
      <w:bookmarkStart w:id="12" w:name="_Toc162962957"/>
      <w:r w:rsidRPr="00A3713A">
        <w:t>4.1.2.1</w:t>
      </w:r>
      <w:r w:rsidRPr="00A3713A">
        <w:tab/>
        <w:t>General</w:t>
      </w:r>
      <w:bookmarkEnd w:id="8"/>
      <w:bookmarkEnd w:id="9"/>
      <w:bookmarkEnd w:id="10"/>
      <w:bookmarkEnd w:id="11"/>
      <w:bookmarkEnd w:id="12"/>
    </w:p>
    <w:p w14:paraId="61731944" w14:textId="77777777" w:rsidR="001211F4" w:rsidRPr="00A3713A" w:rsidRDefault="001211F4" w:rsidP="001211F4">
      <w:r w:rsidRPr="00A3713A">
        <w:t>An MCPTT client can pre-establish a session with the participating MCPTT function for potential use when a call is setup. The establishment, the modification and the release of a pre-established session are specified in 3GPP TS 24.379 [2].</w:t>
      </w:r>
    </w:p>
    <w:p w14:paraId="179D4190" w14:textId="77777777" w:rsidR="001211F4" w:rsidRPr="00A3713A" w:rsidRDefault="001211F4" w:rsidP="001211F4">
      <w:pPr>
        <w:pStyle w:val="NO"/>
      </w:pPr>
      <w:r w:rsidRPr="00A3713A">
        <w:t xml:space="preserve"> NOTE:</w:t>
      </w:r>
      <w:r w:rsidRPr="00A3713A">
        <w:tab/>
        <w:t>The establishment of a pre-established session, for potential use when a call is setup, depends on the policy chosen by the MCPTT service provider.</w:t>
      </w:r>
    </w:p>
    <w:p w14:paraId="06E8EE75" w14:textId="08BB7E60" w:rsidR="001211F4" w:rsidRPr="00A3713A" w:rsidRDefault="001211F4" w:rsidP="001211F4">
      <w:r w:rsidRPr="00A3713A">
        <w:t>A pre-established session can be used when initiating a pre-arranged group call, a chat group call</w:t>
      </w:r>
      <w:ins w:id="13" w:author="Peter Beicht" w:date="2024-04-03T17:01:00Z">
        <w:r w:rsidR="00BC6569">
          <w:t xml:space="preserve">, an </w:t>
        </w:r>
        <w:proofErr w:type="spellStart"/>
        <w:r w:rsidR="00BC6569">
          <w:t>adhoc</w:t>
        </w:r>
        <w:proofErr w:type="spellEnd"/>
        <w:r w:rsidR="00BC6569">
          <w:t xml:space="preserve"> group call</w:t>
        </w:r>
      </w:ins>
      <w:ins w:id="14" w:author="Peter Beicht" w:date="2024-04-03T17:02:00Z">
        <w:r w:rsidR="001B71A7">
          <w:t>,</w:t>
        </w:r>
      </w:ins>
      <w:r w:rsidRPr="00A3713A">
        <w:t xml:space="preserve"> or a private call. Similarly, a pre-established session can be released for reuse after the termination of a pre-arranged group call, chat group call</w:t>
      </w:r>
      <w:ins w:id="15" w:author="Peter Beicht" w:date="2024-04-03T17:02:00Z">
        <w:r w:rsidR="001B71A7">
          <w:t xml:space="preserve">, </w:t>
        </w:r>
        <w:proofErr w:type="spellStart"/>
        <w:r w:rsidR="001B71A7">
          <w:t>adhoc</w:t>
        </w:r>
        <w:proofErr w:type="spellEnd"/>
        <w:r w:rsidR="001B71A7">
          <w:t xml:space="preserve"> group call</w:t>
        </w:r>
      </w:ins>
      <w:r w:rsidRPr="00A3713A">
        <w:t xml:space="preserve"> and private call.</w:t>
      </w:r>
    </w:p>
    <w:p w14:paraId="018E8F02" w14:textId="6CDC53E5" w:rsidR="00B67E23" w:rsidRDefault="001211F4" w:rsidP="001211F4">
      <w:r w:rsidRPr="00A3713A">
        <w:t>The media plane control messages related to call setup over a pre-established session are sent over the channel used for media plane control. The media plane control messages related to the release of a call which was setup over a pre-established session, without terminating the pre-established session, are sent over the channel used for media plane control. The unicast channel for media plane control is over the MCPTT-4 reference point.</w:t>
      </w:r>
    </w:p>
    <w:p w14:paraId="031BA86D" w14:textId="77777777" w:rsidR="00B67E23" w:rsidRDefault="00B67E23">
      <w:pPr>
        <w:rPr>
          <w:noProof/>
        </w:rPr>
      </w:pPr>
    </w:p>
    <w:p w14:paraId="32D882E3" w14:textId="77777777" w:rsidR="00B637CC" w:rsidRDefault="00B637CC" w:rsidP="00B637CC">
      <w:pPr>
        <w:pBdr>
          <w:top w:val="single" w:sz="4" w:space="1" w:color="auto"/>
          <w:left w:val="single" w:sz="4" w:space="4" w:color="auto"/>
          <w:bottom w:val="single" w:sz="4" w:space="1" w:color="auto"/>
          <w:right w:val="single" w:sz="4" w:space="4" w:color="auto"/>
        </w:pBdr>
        <w:jc w:val="center"/>
        <w:rPr>
          <w:noProof/>
        </w:rPr>
      </w:pPr>
      <w:bookmarkStart w:id="16" w:name="_Hlk159225040"/>
      <w:r>
        <w:rPr>
          <w:rFonts w:ascii="Arial" w:hAnsi="Arial" w:cs="Arial"/>
          <w:color w:val="0000FF"/>
          <w:sz w:val="28"/>
          <w:szCs w:val="28"/>
          <w:lang w:val="en-US"/>
        </w:rPr>
        <w:t>* * * Next Change * * * *</w:t>
      </w:r>
    </w:p>
    <w:bookmarkEnd w:id="16"/>
    <w:p w14:paraId="1AF48D2C" w14:textId="77777777" w:rsidR="00B637CC" w:rsidRDefault="00B637CC">
      <w:pPr>
        <w:rPr>
          <w:noProof/>
        </w:rPr>
      </w:pPr>
    </w:p>
    <w:p w14:paraId="703E2485" w14:textId="77777777" w:rsidR="00E75390" w:rsidRPr="00A3713A" w:rsidRDefault="00E75390" w:rsidP="00E75390">
      <w:pPr>
        <w:pStyle w:val="berschrift4"/>
      </w:pPr>
      <w:bookmarkStart w:id="17" w:name="_Toc20156603"/>
      <w:bookmarkStart w:id="18" w:name="_Toc27501799"/>
      <w:bookmarkStart w:id="19" w:name="_Toc45211966"/>
      <w:bookmarkStart w:id="20" w:name="_Toc51933284"/>
      <w:bookmarkStart w:id="21" w:name="_Toc162962958"/>
      <w:r w:rsidRPr="00A3713A">
        <w:t>4.1.2.2</w:t>
      </w:r>
      <w:r w:rsidRPr="00A3713A">
        <w:tab/>
        <w:t>Call setup over pre-established session</w:t>
      </w:r>
      <w:bookmarkEnd w:id="17"/>
      <w:bookmarkEnd w:id="18"/>
      <w:bookmarkEnd w:id="19"/>
      <w:bookmarkEnd w:id="20"/>
      <w:bookmarkEnd w:id="21"/>
    </w:p>
    <w:p w14:paraId="1B0BE5D3" w14:textId="69EC3DD6" w:rsidR="00E75390" w:rsidRPr="00A3713A" w:rsidRDefault="00E75390" w:rsidP="00E75390">
      <w:r w:rsidRPr="00A3713A">
        <w:t>For a pre-arranged group call</w:t>
      </w:r>
      <w:ins w:id="22" w:author="Peter Beicht" w:date="2024-04-03T17:04:00Z">
        <w:r w:rsidR="000119A3">
          <w:t xml:space="preserve"> and </w:t>
        </w:r>
        <w:r w:rsidR="005B7B5B">
          <w:t xml:space="preserve">for </w:t>
        </w:r>
      </w:ins>
      <w:ins w:id="23" w:author="Peter Beicht" w:date="2024-04-03T17:06:00Z">
        <w:r w:rsidR="007F52FA">
          <w:t xml:space="preserve">an </w:t>
        </w:r>
      </w:ins>
      <w:proofErr w:type="spellStart"/>
      <w:ins w:id="24" w:author="Peter Beicht" w:date="2024-04-03T17:04:00Z">
        <w:r w:rsidR="000119A3">
          <w:t>ad</w:t>
        </w:r>
        <w:r w:rsidR="005B7B5B">
          <w:t>hoc</w:t>
        </w:r>
        <w:proofErr w:type="spellEnd"/>
        <w:r w:rsidR="005B7B5B">
          <w:t xml:space="preserve"> group call</w:t>
        </w:r>
      </w:ins>
      <w:r w:rsidRPr="00A3713A">
        <w:t>, when the originator initiates the call setup indicating the use of a pre-established session using SIP messages as specified in 3GPP TS 24.379 [2], the participating MCPTT function (which serves the originating MCPTT client) sends to the originating MCPTT client a Connect message after the controlling MCPTT function accepts the initiation of this call. After the reception of this Connect message the originating MCPTT client sends an Acknowledgment message indicating that the connection is accepted or indicating that the connection is not accepted. If the connection is accepted by the originating MCPTT client, the floor control for this call continues as specified in clause 6.</w:t>
      </w:r>
    </w:p>
    <w:p w14:paraId="327C8B85" w14:textId="5CB12040" w:rsidR="00E75390" w:rsidRPr="00A3713A" w:rsidRDefault="00E75390" w:rsidP="00E75390">
      <w:r w:rsidRPr="00A3713A">
        <w:t xml:space="preserve">For a pre-arranged group call if the controlling MCPTT function </w:t>
      </w:r>
      <w:del w:id="25" w:author="Peter Beicht" w:date="2024-04-03T17:07:00Z">
        <w:r w:rsidRPr="00A3713A" w:rsidDel="008B12AD">
          <w:delText>a</w:delText>
        </w:r>
      </w:del>
      <w:ins w:id="26" w:author="Peter Beicht" w:date="2024-04-03T17:07:00Z">
        <w:r w:rsidR="008B12AD">
          <w:t>i</w:t>
        </w:r>
      </w:ins>
      <w:r w:rsidRPr="00A3713A">
        <w:t>s triggered by an originating group member initiat</w:t>
      </w:r>
      <w:ins w:id="27" w:author="Peter Beicht" w:date="2024-04-03T17:08:00Z">
        <w:r w:rsidR="008B12AD">
          <w:t>ing</w:t>
        </w:r>
      </w:ins>
      <w:del w:id="28" w:author="Peter Beicht" w:date="2024-04-03T17:08:00Z">
        <w:r w:rsidRPr="00A3713A" w:rsidDel="008B12AD">
          <w:delText>es</w:delText>
        </w:r>
      </w:del>
      <w:r w:rsidRPr="00A3713A">
        <w:t xml:space="preserve"> a call as specified in 3GPP TS 24.379 [2], the participating MCPTT function which serves the terminating MCPTT client sends a Connect message to all affiliated MCPTT clients of this group. After the reception of the Connect message the terminating MCPTT client sends an Acknowledgment message indicating that the connection is accepted or indicating that the connection is not accepted. If the connection is accepted by the terminating MCPTT client, the floor control for this call continues as specified in clause 6.</w:t>
      </w:r>
    </w:p>
    <w:p w14:paraId="6F014C2C" w14:textId="77777777" w:rsidR="00E75390" w:rsidRPr="00A3713A" w:rsidRDefault="00E75390" w:rsidP="00E75390">
      <w:pPr>
        <w:pStyle w:val="NO"/>
      </w:pPr>
      <w:r w:rsidRPr="00A3713A">
        <w:t>NOTE:</w:t>
      </w:r>
      <w:r w:rsidRPr="00A3713A">
        <w:tab/>
        <w:t>If a terminating client does not have an available pre-established session, the call setup proceeds as in on-demand call setup as specified in 3GPP TS 24.379 [2].</w:t>
      </w:r>
    </w:p>
    <w:p w14:paraId="259B9EB3" w14:textId="24320A2E" w:rsidR="00AD590E" w:rsidRPr="00A3713A" w:rsidRDefault="00AD590E" w:rsidP="00AD590E">
      <w:pPr>
        <w:rPr>
          <w:ins w:id="29" w:author="Peter Beicht" w:date="2024-04-03T17:06:00Z"/>
        </w:rPr>
      </w:pPr>
      <w:ins w:id="30" w:author="Peter Beicht" w:date="2024-04-03T17:06:00Z">
        <w:r w:rsidRPr="00A3713A">
          <w:t>For a</w:t>
        </w:r>
        <w:r w:rsidR="007F52FA">
          <w:t xml:space="preserve">n </w:t>
        </w:r>
        <w:proofErr w:type="spellStart"/>
        <w:r w:rsidR="007F52FA">
          <w:t>adhoc</w:t>
        </w:r>
        <w:proofErr w:type="spellEnd"/>
        <w:r w:rsidRPr="00A3713A">
          <w:t xml:space="preserve"> group call if the controlling MCPTT function </w:t>
        </w:r>
      </w:ins>
      <w:ins w:id="31" w:author="Peter Beicht" w:date="2024-04-03T17:07:00Z">
        <w:r w:rsidR="008B12AD">
          <w:t>i</w:t>
        </w:r>
      </w:ins>
      <w:ins w:id="32" w:author="Peter Beicht" w:date="2024-04-03T17:06:00Z">
        <w:r w:rsidRPr="00A3713A">
          <w:t>s triggered by an originating group member initiat</w:t>
        </w:r>
      </w:ins>
      <w:ins w:id="33" w:author="Peter Beicht" w:date="2024-04-03T17:08:00Z">
        <w:r w:rsidR="007233CC">
          <w:t>ing</w:t>
        </w:r>
      </w:ins>
      <w:ins w:id="34" w:author="Peter Beicht" w:date="2024-04-03T17:06:00Z">
        <w:r w:rsidRPr="00A3713A">
          <w:t xml:space="preserve"> a call as specified in 3GPP TS 24.379 [2], the participating MCPTT function which serves the terminating MCPTT client sends a Connect message to all MCPTT clients </w:t>
        </w:r>
      </w:ins>
      <w:ins w:id="35" w:author="Peter Beicht" w:date="2024-04-03T17:09:00Z">
        <w:r w:rsidR="00696B3B">
          <w:t>determined to be included in</w:t>
        </w:r>
      </w:ins>
      <w:ins w:id="36" w:author="Peter Beicht" w:date="2024-04-03T17:06:00Z">
        <w:r w:rsidRPr="00A3713A">
          <w:t xml:space="preserve"> th</w:t>
        </w:r>
      </w:ins>
      <w:ins w:id="37" w:author="Peter Beicht" w:date="2024-04-03T17:09:00Z">
        <w:r w:rsidR="00696B3B">
          <w:t>e</w:t>
        </w:r>
      </w:ins>
      <w:ins w:id="38" w:author="Peter Beicht" w:date="2024-04-03T17:06:00Z">
        <w:r w:rsidRPr="00A3713A">
          <w:t xml:space="preserve"> group</w:t>
        </w:r>
      </w:ins>
      <w:ins w:id="39" w:author="Peter Beicht" w:date="2024-04-03T17:09:00Z">
        <w:r w:rsidR="00696B3B">
          <w:t xml:space="preserve"> call</w:t>
        </w:r>
      </w:ins>
      <w:ins w:id="40" w:author="Peter Beicht" w:date="2024-04-03T17:06:00Z">
        <w:r w:rsidRPr="00A3713A">
          <w:t>. After the reception of the Connect message the terminating MCPTT client sends an Acknowledgment message indicating that the connection is accepted or indicating that the connection is not accepted. If the connection is accepted by the terminating MCPTT client, the floor control for this call continues as specified in clause 6.</w:t>
        </w:r>
      </w:ins>
    </w:p>
    <w:p w14:paraId="1FD4328A" w14:textId="2F1D8360" w:rsidR="00E75390" w:rsidRPr="00A3713A" w:rsidRDefault="00E75390" w:rsidP="00E75390">
      <w:r w:rsidRPr="00A3713A">
        <w:t>For a chat group call, a group member can use a pre-established session when joining the chat group using SIP messages as specified in 3GPP TS 24.379 [2]. For a group member that has already joined the chat group call, the floor control between the MCPTT client (floor participant) and the MCPTT server (floor control server) continues as specified in clause 6.</w:t>
      </w:r>
    </w:p>
    <w:p w14:paraId="2AA3AA08" w14:textId="77777777" w:rsidR="00E75390" w:rsidRPr="00A3713A" w:rsidRDefault="00E75390" w:rsidP="00E75390">
      <w:r w:rsidRPr="00A3713A">
        <w:lastRenderedPageBreak/>
        <w:t>For a private call the procedures for the originator are the same as for the originator initiating a call for a pre-arranged call setup over a pre-established session, with the difference that the recipient of the call is a private user and not a pre-arranged group.</w:t>
      </w:r>
    </w:p>
    <w:p w14:paraId="63BEBCD6" w14:textId="77777777" w:rsidR="00E75390" w:rsidRPr="00A3713A" w:rsidRDefault="00E75390" w:rsidP="00E75390">
      <w:r w:rsidRPr="00A3713A">
        <w:t>For a private call if the controlling MCPTT function as triggered by the originator initiates a call as specified in 3GPP TS 24.379 [2], the participating MCPTT function (which serves the terminating MCPTT client) sends a Connect message to the terminating MCPTT client served by the participating MCPTT function if this MCPTT client has an available pre-established session and the commencement mode is automatic. If the commencement mode is manual the terminating MCPTT client is invited using SIP procedures as specified in 3GPP TS 24.379 [2].</w:t>
      </w:r>
    </w:p>
    <w:p w14:paraId="0EF2424A" w14:textId="77777777" w:rsidR="00B637CC" w:rsidRDefault="00B637CC">
      <w:pPr>
        <w:rPr>
          <w:noProof/>
        </w:rPr>
      </w:pPr>
    </w:p>
    <w:p w14:paraId="65A07DA9" w14:textId="77777777" w:rsidR="00B637CC" w:rsidRDefault="00B637CC" w:rsidP="00B637CC">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 * Next Change * * * *</w:t>
      </w:r>
    </w:p>
    <w:p w14:paraId="1D6C7A67" w14:textId="77777777" w:rsidR="00B637CC" w:rsidRDefault="00B637CC">
      <w:pPr>
        <w:rPr>
          <w:noProof/>
        </w:rPr>
      </w:pPr>
    </w:p>
    <w:p w14:paraId="4E92F04A" w14:textId="77777777" w:rsidR="00935063" w:rsidRPr="00A3713A" w:rsidRDefault="00935063" w:rsidP="00935063">
      <w:pPr>
        <w:pStyle w:val="berschrift2"/>
      </w:pPr>
      <w:bookmarkStart w:id="41" w:name="_Toc20157100"/>
      <w:bookmarkStart w:id="42" w:name="_Toc27502296"/>
      <w:bookmarkStart w:id="43" w:name="_Toc45212464"/>
      <w:bookmarkStart w:id="44" w:name="_Toc51933782"/>
      <w:bookmarkStart w:id="45" w:name="_Toc162963498"/>
      <w:r w:rsidRPr="00A3713A">
        <w:t>9.1</w:t>
      </w:r>
      <w:r w:rsidRPr="00A3713A">
        <w:tab/>
        <w:t>General</w:t>
      </w:r>
      <w:bookmarkEnd w:id="41"/>
      <w:bookmarkEnd w:id="42"/>
      <w:bookmarkEnd w:id="43"/>
      <w:bookmarkEnd w:id="44"/>
      <w:bookmarkEnd w:id="45"/>
    </w:p>
    <w:p w14:paraId="7619260A" w14:textId="77777777" w:rsidR="00935063" w:rsidRPr="00A3713A" w:rsidRDefault="00935063" w:rsidP="00935063">
      <w:r w:rsidRPr="00A3713A">
        <w:t>The procedures described in this clause are applicable only after a pre-established session is established between the participating MCPTT function and the MCPTT client.</w:t>
      </w:r>
    </w:p>
    <w:p w14:paraId="3DD541B2" w14:textId="1EEE6CBC" w:rsidR="00935063" w:rsidRPr="00A3713A" w:rsidRDefault="00935063" w:rsidP="00935063">
      <w:r w:rsidRPr="00A3713A">
        <w:t>Once the use of an existing pre-established session is decided for a pre-arranged group call or for a chat group call</w:t>
      </w:r>
      <w:ins w:id="46" w:author="Peter Beicht" w:date="2024-04-03T17:00:00Z">
        <w:r w:rsidR="006618A7">
          <w:t xml:space="preserve"> or for </w:t>
        </w:r>
        <w:r w:rsidR="00270F1F">
          <w:t xml:space="preserve">an </w:t>
        </w:r>
        <w:proofErr w:type="spellStart"/>
        <w:r w:rsidR="00270F1F">
          <w:t>adhoc</w:t>
        </w:r>
        <w:proofErr w:type="spellEnd"/>
        <w:r w:rsidR="00270F1F">
          <w:t xml:space="preserve"> group call</w:t>
        </w:r>
      </w:ins>
      <w:r w:rsidRPr="00A3713A">
        <w:t xml:space="preserve"> or for a private call, as specified in 3GPP TS 24.379 [2], the participating MCPTT function shall inform the MCPTT client that this pre-established session is to be used as described in clause 9.3 and the MCPTT client shall respond as described in clause 9.2. </w:t>
      </w:r>
    </w:p>
    <w:p w14:paraId="39463171" w14:textId="16142609" w:rsidR="00935063" w:rsidRPr="00A3713A" w:rsidRDefault="00935063" w:rsidP="00935063">
      <w:r w:rsidRPr="00A3713A">
        <w:t xml:space="preserve">When a pre-arranged group call or a chat group call </w:t>
      </w:r>
      <w:ins w:id="47" w:author="Peter Beicht" w:date="2024-04-03T16:59:00Z">
        <w:r w:rsidR="00113AD9">
          <w:t>or a</w:t>
        </w:r>
        <w:r w:rsidR="006618A7">
          <w:t xml:space="preserve">n </w:t>
        </w:r>
        <w:proofErr w:type="spellStart"/>
        <w:r w:rsidR="006618A7">
          <w:t>adhoc</w:t>
        </w:r>
        <w:proofErr w:type="spellEnd"/>
        <w:r w:rsidR="006618A7">
          <w:t xml:space="preserve"> group call </w:t>
        </w:r>
      </w:ins>
      <w:r w:rsidRPr="00A3713A">
        <w:t>or a private call which uses a pre-established session is released as specified in 3GPP TS 24.379 [2], the participating MCPTT function shall inform the MCPTT client that the use of this pre-established session has ended as described in clause 9.3 and the MCPTT client shall respond as described in clause 9.2.</w:t>
      </w:r>
    </w:p>
    <w:p w14:paraId="54E3857B" w14:textId="7734DD03" w:rsidR="00935063" w:rsidRPr="00A3713A" w:rsidRDefault="00935063" w:rsidP="00935063">
      <w:pPr>
        <w:rPr>
          <w:lang w:eastAsia="x-none"/>
        </w:rPr>
      </w:pPr>
      <w:r w:rsidRPr="00A3713A">
        <w:t>Media and media plane control procedures between a participating MCPTT function and MCPTT client for a pre-arranged group call or for a chat group call</w:t>
      </w:r>
      <w:ins w:id="48" w:author="Peter Beicht" w:date="2024-04-03T17:10:00Z">
        <w:r w:rsidR="00120F33">
          <w:t xml:space="preserve"> or for an</w:t>
        </w:r>
      </w:ins>
      <w:ins w:id="49" w:author="Peter Beicht" w:date="2024-04-03T17:11:00Z">
        <w:r w:rsidR="00120F33">
          <w:t xml:space="preserve"> </w:t>
        </w:r>
        <w:proofErr w:type="spellStart"/>
        <w:r w:rsidR="00120F33">
          <w:t>adhoc</w:t>
        </w:r>
        <w:proofErr w:type="spellEnd"/>
        <w:r w:rsidR="00120F33">
          <w:t xml:space="preserve"> group call</w:t>
        </w:r>
      </w:ins>
      <w:r w:rsidRPr="00A3713A">
        <w:t xml:space="preserve"> or for a private call and setup over a pre-established session are not affected by the use of the pre-established session.</w:t>
      </w:r>
    </w:p>
    <w:p w14:paraId="378499D3" w14:textId="77777777" w:rsidR="00935063" w:rsidRPr="00A3713A" w:rsidRDefault="00935063" w:rsidP="00935063">
      <w:r w:rsidRPr="00A3713A">
        <w:t>Media plane security procedures for pre-established call control messages are specified in clause 13.</w:t>
      </w:r>
    </w:p>
    <w:p w14:paraId="7822ED0F" w14:textId="77777777" w:rsidR="00B637CC" w:rsidRDefault="00B637CC">
      <w:pPr>
        <w:rPr>
          <w:noProof/>
        </w:rPr>
      </w:pPr>
    </w:p>
    <w:p w14:paraId="3BAD469B" w14:textId="77777777" w:rsidR="00B637CC" w:rsidRDefault="00B637CC" w:rsidP="00B637CC">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 * Next Change * * * *</w:t>
      </w:r>
    </w:p>
    <w:p w14:paraId="21D67759" w14:textId="77777777" w:rsidR="00B637CC" w:rsidRDefault="00B637CC">
      <w:pPr>
        <w:rPr>
          <w:noProof/>
        </w:rPr>
      </w:pPr>
    </w:p>
    <w:p w14:paraId="2D1EC0F6" w14:textId="77777777" w:rsidR="00FD09D7" w:rsidRPr="00336DA4" w:rsidRDefault="00FD09D7" w:rsidP="00FD09D7">
      <w:pPr>
        <w:pStyle w:val="berschrift5"/>
      </w:pPr>
      <w:bookmarkStart w:id="50" w:name="_Toc20157113"/>
      <w:bookmarkStart w:id="51" w:name="_Toc27502309"/>
      <w:bookmarkStart w:id="52" w:name="_Toc45212477"/>
      <w:bookmarkStart w:id="53" w:name="_Toc51933795"/>
      <w:bookmarkStart w:id="54" w:name="_Toc162963511"/>
      <w:r w:rsidRPr="00336DA4">
        <w:t>9.2.2.3.5</w:t>
      </w:r>
      <w:r w:rsidRPr="00336DA4">
        <w:tab/>
        <w:t>Receive SIP 2xx response (R:2xx response)</w:t>
      </w:r>
      <w:bookmarkEnd w:id="50"/>
      <w:bookmarkEnd w:id="51"/>
      <w:bookmarkEnd w:id="52"/>
      <w:bookmarkEnd w:id="53"/>
      <w:bookmarkEnd w:id="54"/>
    </w:p>
    <w:p w14:paraId="0FDD5F02" w14:textId="0DE28077" w:rsidR="00FD09D7" w:rsidRPr="00A3713A" w:rsidRDefault="00FD09D7" w:rsidP="00FD09D7">
      <w:r w:rsidRPr="00A3713A">
        <w:t>Upon reception of a SIP 2xx response for the SIP REFER request sent to initiate an MCPTT call session over a pre-established session as specified in 3GPP TS 24.379 [2], (to initiates a pre-arranged group call</w:t>
      </w:r>
      <w:ins w:id="55" w:author="Peter Beicht" w:date="2024-04-03T16:58:00Z">
        <w:r w:rsidR="00CF7799">
          <w:t xml:space="preserve">, an </w:t>
        </w:r>
        <w:proofErr w:type="spellStart"/>
        <w:r w:rsidR="00CF7799">
          <w:t>adhoc</w:t>
        </w:r>
        <w:proofErr w:type="spellEnd"/>
        <w:r w:rsidR="00CF7799">
          <w:t xml:space="preserve"> group call,</w:t>
        </w:r>
      </w:ins>
      <w:r w:rsidRPr="00A3713A">
        <w:t xml:space="preserve"> or </w:t>
      </w:r>
      <w:ins w:id="56" w:author="Peter Beicht" w:date="2024-04-03T16:58:00Z">
        <w:r w:rsidR="00CF7799">
          <w:t xml:space="preserve">a </w:t>
        </w:r>
      </w:ins>
      <w:r w:rsidRPr="00A3713A">
        <w:t>private call or to join a chat group call) the MCPTT client:</w:t>
      </w:r>
    </w:p>
    <w:p w14:paraId="3A9287B3" w14:textId="77777777" w:rsidR="00FD09D7" w:rsidRPr="00A3713A" w:rsidRDefault="00FD09D7" w:rsidP="00FD09D7">
      <w:r w:rsidRPr="00A3713A">
        <w:t>1.</w:t>
      </w:r>
      <w:r w:rsidRPr="00A3713A">
        <w:tab/>
        <w:t xml:space="preserve">shall create an instance of the 'Floor participant state transition diagram for basic operation' as specified in subclause 6.2.4; and </w:t>
      </w:r>
    </w:p>
    <w:p w14:paraId="226CABCE" w14:textId="77777777" w:rsidR="00FD09D7" w:rsidRPr="00A3713A" w:rsidRDefault="00FD09D7" w:rsidP="00FD09D7">
      <w:r w:rsidRPr="00A3713A">
        <w:t>2.</w:t>
      </w:r>
      <w:r>
        <w:tab/>
      </w:r>
      <w:r w:rsidRPr="00A3713A">
        <w:t xml:space="preserve">shall enter the 'U: Pre-established session in use' state. </w:t>
      </w:r>
    </w:p>
    <w:p w14:paraId="4EC0373A" w14:textId="77777777" w:rsidR="00935063" w:rsidRDefault="00935063">
      <w:pPr>
        <w:rPr>
          <w:noProof/>
        </w:rPr>
      </w:pPr>
    </w:p>
    <w:p w14:paraId="5FCE5D1D" w14:textId="77777777" w:rsidR="00935063" w:rsidRDefault="00935063" w:rsidP="00935063">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 * Next Change * * * *</w:t>
      </w:r>
    </w:p>
    <w:p w14:paraId="6BAEA5AF" w14:textId="77777777" w:rsidR="00935063" w:rsidRDefault="00935063">
      <w:pPr>
        <w:rPr>
          <w:noProof/>
        </w:rPr>
      </w:pPr>
    </w:p>
    <w:p w14:paraId="5AD3440B" w14:textId="77777777" w:rsidR="00DE6533" w:rsidRPr="00A3713A" w:rsidRDefault="00DE6533" w:rsidP="00DE6533">
      <w:pPr>
        <w:pStyle w:val="berschrift5"/>
      </w:pPr>
      <w:bookmarkStart w:id="57" w:name="_Toc20157132"/>
      <w:bookmarkStart w:id="58" w:name="_Toc27502328"/>
      <w:bookmarkStart w:id="59" w:name="_Toc45212496"/>
      <w:bookmarkStart w:id="60" w:name="_Toc51933814"/>
      <w:bookmarkStart w:id="61" w:name="_Toc162963530"/>
      <w:r w:rsidRPr="00A3713A">
        <w:t>9.3.2.3.3</w:t>
      </w:r>
      <w:r w:rsidRPr="00A3713A">
        <w:tab/>
        <w:t>Receive SIP INVITE request (R: SIP INVITE)</w:t>
      </w:r>
      <w:bookmarkEnd w:id="57"/>
      <w:bookmarkEnd w:id="58"/>
      <w:bookmarkEnd w:id="59"/>
      <w:bookmarkEnd w:id="60"/>
      <w:bookmarkEnd w:id="61"/>
    </w:p>
    <w:p w14:paraId="75E649B6" w14:textId="77777777" w:rsidR="00DE6533" w:rsidRPr="00A3713A" w:rsidRDefault="00DE6533" w:rsidP="00DE6533">
      <w:r w:rsidRPr="00A3713A">
        <w:t>Upon receiving a SIP INVITE request from the controlling MCPTT function, if in automatic answer mode, the participating MCPTT function:</w:t>
      </w:r>
    </w:p>
    <w:p w14:paraId="1EA6C4A7" w14:textId="77777777" w:rsidR="00DE6533" w:rsidRPr="00A3713A" w:rsidRDefault="00DE6533" w:rsidP="00DE6533">
      <w:pPr>
        <w:pStyle w:val="B1"/>
      </w:pPr>
      <w:r w:rsidRPr="00A3713A">
        <w:lastRenderedPageBreak/>
        <w:t>1.</w:t>
      </w:r>
      <w:r w:rsidRPr="00A3713A">
        <w:tab/>
        <w:t>shall send the Connect message to the invited MCPTT client using the media plane control transport channel defined for this call. The Connect message:</w:t>
      </w:r>
    </w:p>
    <w:p w14:paraId="7ED3061E" w14:textId="77777777" w:rsidR="00DE6533" w:rsidRPr="00A3713A" w:rsidRDefault="00DE6533" w:rsidP="00DE6533">
      <w:pPr>
        <w:pStyle w:val="B2"/>
      </w:pPr>
      <w:r w:rsidRPr="00A3713A">
        <w:t>a.</w:t>
      </w:r>
      <w:r w:rsidRPr="00A3713A">
        <w:tab/>
        <w:t>shall include the SIP URI received in the Contact header field of the SIP INVITE request in the &lt;MCPTT Session Identity&gt; value in the MCPTT Session Identity field;</w:t>
      </w:r>
    </w:p>
    <w:p w14:paraId="009EA9BC" w14:textId="544D7EE2" w:rsidR="00DE6533" w:rsidRPr="00A3713A" w:rsidRDefault="00DE6533" w:rsidP="00DE6533">
      <w:pPr>
        <w:pStyle w:val="B2"/>
      </w:pPr>
      <w:r w:rsidRPr="00A3713A">
        <w:t>b.</w:t>
      </w:r>
      <w:r w:rsidRPr="00A3713A">
        <w:tab/>
        <w:t>if the SIP INVITE request included an "application/vnd.3gpp.mcptt-info+xml" MIME body with the &lt;session-type&gt; element set to a value of "prearranged" or "chat"</w:t>
      </w:r>
      <w:ins w:id="62" w:author="Peter Beicht" w:date="2024-04-03T16:57:00Z">
        <w:r w:rsidR="005550EC">
          <w:t xml:space="preserve"> or </w:t>
        </w:r>
        <w:r w:rsidR="005550EC" w:rsidRPr="00A3713A">
          <w:t>"</w:t>
        </w:r>
        <w:proofErr w:type="spellStart"/>
        <w:r w:rsidR="005550EC">
          <w:t>adhoc</w:t>
        </w:r>
        <w:proofErr w:type="spellEnd"/>
        <w:r w:rsidR="005550EC" w:rsidRPr="00A3713A">
          <w:t>"</w:t>
        </w:r>
      </w:ins>
      <w:r w:rsidRPr="00A3713A">
        <w:t>:</w:t>
      </w:r>
    </w:p>
    <w:p w14:paraId="61E23616" w14:textId="77777777" w:rsidR="00DE6533" w:rsidRPr="00A3713A" w:rsidRDefault="00DE6533" w:rsidP="00DE6533">
      <w:pPr>
        <w:pStyle w:val="B3"/>
      </w:pPr>
      <w:proofErr w:type="spellStart"/>
      <w:r w:rsidRPr="00A3713A">
        <w:t>i</w:t>
      </w:r>
      <w:proofErr w:type="spellEnd"/>
      <w:r w:rsidRPr="00A3713A">
        <w:t>.</w:t>
      </w:r>
      <w:r w:rsidRPr="00A3713A">
        <w:tab/>
        <w:t>shall include the content of the &lt;</w:t>
      </w:r>
      <w:proofErr w:type="spellStart"/>
      <w:r w:rsidRPr="00A3713A">
        <w:t>mcptt</w:t>
      </w:r>
      <w:proofErr w:type="spellEnd"/>
      <w:r w:rsidRPr="00A3713A">
        <w:t xml:space="preserve">-calling-group-id&gt; element in the MCPTT Group Identity field; </w:t>
      </w:r>
    </w:p>
    <w:p w14:paraId="3E41CAF3" w14:textId="1506B141" w:rsidR="00DE6533" w:rsidRPr="00A3713A" w:rsidRDefault="00DE6533" w:rsidP="00DE6533">
      <w:pPr>
        <w:pStyle w:val="B3"/>
      </w:pPr>
      <w:r w:rsidRPr="00A3713A">
        <w:t>ii.</w:t>
      </w:r>
      <w:r w:rsidRPr="00A3713A">
        <w:tab/>
        <w:t xml:space="preserve">shall include the value 'prearranged' or 'chat' </w:t>
      </w:r>
      <w:ins w:id="63" w:author="Peter Beicht" w:date="2024-04-03T16:56:00Z">
        <w:r w:rsidR="005550EC">
          <w:t>or</w:t>
        </w:r>
        <w:r w:rsidR="005550EC" w:rsidRPr="00A3713A">
          <w:t xml:space="preserve"> '</w:t>
        </w:r>
        <w:proofErr w:type="spellStart"/>
        <w:r w:rsidR="005550EC">
          <w:t>adhoc</w:t>
        </w:r>
        <w:proofErr w:type="spellEnd"/>
        <w:r w:rsidR="005550EC" w:rsidRPr="00A3713A">
          <w:t xml:space="preserve">' </w:t>
        </w:r>
      </w:ins>
      <w:r w:rsidRPr="00A3713A">
        <w:t xml:space="preserve">in the &lt;Session Type&gt; value in the MCPTT Session Identity field; </w:t>
      </w:r>
    </w:p>
    <w:p w14:paraId="7D13B33A" w14:textId="77777777" w:rsidR="00DE6533" w:rsidRPr="00A3713A" w:rsidRDefault="00DE6533" w:rsidP="00DE6533">
      <w:pPr>
        <w:pStyle w:val="B3"/>
      </w:pPr>
      <w:r w:rsidRPr="00A3713A">
        <w:t>iii.</w:t>
      </w:r>
      <w:r w:rsidRPr="00A3713A">
        <w:tab/>
        <w:t xml:space="preserve">shall include the content of the </w:t>
      </w:r>
      <w:r w:rsidRPr="00A3713A">
        <w:rPr>
          <w:lang w:eastAsia="ko-KR"/>
        </w:rPr>
        <w:t>&lt;</w:t>
      </w:r>
      <w:proofErr w:type="spellStart"/>
      <w:r w:rsidRPr="00A3713A">
        <w:t>mcptt</w:t>
      </w:r>
      <w:proofErr w:type="spellEnd"/>
      <w:r w:rsidRPr="00A3713A">
        <w:t>-calling-user-id&gt; element in the Inviting MCPTT User Identity field if available from the SIP INVITE message and privacy of the inviting MCPTT ID is not required; and</w:t>
      </w:r>
    </w:p>
    <w:p w14:paraId="77CFA7EF" w14:textId="77777777" w:rsidR="00DE6533" w:rsidRPr="00A3713A" w:rsidRDefault="00DE6533" w:rsidP="00DE6533">
      <w:pPr>
        <w:pStyle w:val="B3"/>
      </w:pPr>
      <w:r w:rsidRPr="00A3713A">
        <w:t>iv.</w:t>
      </w:r>
      <w:r w:rsidRPr="00A3713A">
        <w:tab/>
        <w:t>shall include '</w:t>
      </w:r>
      <w:proofErr w:type="spellStart"/>
      <w:r w:rsidRPr="00A3713A">
        <w:t>anonymous@anonymous.invalid</w:t>
      </w:r>
      <w:proofErr w:type="spellEnd"/>
      <w:r w:rsidRPr="00A3713A">
        <w:t>' in the Inviting MCPTT User Identity field if the MCPTT ID of the inviting MCPTT user is not available from the SIP INVITE message or privacy of the inviting MCPTT ID is required;</w:t>
      </w:r>
    </w:p>
    <w:p w14:paraId="746A835E" w14:textId="77777777" w:rsidR="00DE6533" w:rsidRPr="00A3713A" w:rsidRDefault="00DE6533" w:rsidP="00DE6533">
      <w:pPr>
        <w:pStyle w:val="B2"/>
      </w:pPr>
      <w:r w:rsidRPr="00A3713A">
        <w:t>c.</w:t>
      </w:r>
      <w:r w:rsidRPr="00A3713A">
        <w:tab/>
        <w:t>if the SIP INVITE request includes an "application/vnd.3gpp.mcptt-info+xml" MIME body with the &lt;session-type&gt; element set to a value of "private":</w:t>
      </w:r>
    </w:p>
    <w:p w14:paraId="353E9D9E" w14:textId="77777777" w:rsidR="00DE6533" w:rsidRPr="00A3713A" w:rsidRDefault="00DE6533" w:rsidP="00DE6533">
      <w:pPr>
        <w:pStyle w:val="B3"/>
      </w:pPr>
      <w:proofErr w:type="spellStart"/>
      <w:r w:rsidRPr="00A3713A">
        <w:t>i</w:t>
      </w:r>
      <w:proofErr w:type="spellEnd"/>
      <w:r w:rsidRPr="00A3713A">
        <w:t>.</w:t>
      </w:r>
      <w:r w:rsidRPr="00A3713A">
        <w:tab/>
        <w:t xml:space="preserve">shall include the content of the </w:t>
      </w:r>
      <w:r w:rsidRPr="00A3713A">
        <w:rPr>
          <w:lang w:eastAsia="ko-KR"/>
        </w:rPr>
        <w:t>&lt;</w:t>
      </w:r>
      <w:proofErr w:type="spellStart"/>
      <w:r w:rsidRPr="00A3713A">
        <w:t>mcptt</w:t>
      </w:r>
      <w:proofErr w:type="spellEnd"/>
      <w:r w:rsidRPr="00A3713A">
        <w:t>-calling-user-id&gt; element in the Inviting MCPTT User Identity field if available from the SIP INVITE message and privacy of the inviting MCPTT ID is not required;</w:t>
      </w:r>
    </w:p>
    <w:p w14:paraId="3E31829A" w14:textId="77777777" w:rsidR="00DE6533" w:rsidRPr="00A3713A" w:rsidRDefault="00DE6533" w:rsidP="00DE6533">
      <w:pPr>
        <w:pStyle w:val="B3"/>
      </w:pPr>
      <w:r w:rsidRPr="00A3713A">
        <w:t>ii.</w:t>
      </w:r>
      <w:r w:rsidRPr="00A3713A">
        <w:tab/>
        <w:t>shall include '</w:t>
      </w:r>
      <w:proofErr w:type="spellStart"/>
      <w:r w:rsidRPr="00A3713A">
        <w:t>anonymous@anonymous.invalid</w:t>
      </w:r>
      <w:proofErr w:type="spellEnd"/>
      <w:r w:rsidRPr="00A3713A">
        <w:t>' in the Inviting MCPTT User Identity field if the MCPTT ID of the inviting MCPTT user is not available from the SIP INVITE message or privacy of the inviting MCPTT ID is required;</w:t>
      </w:r>
    </w:p>
    <w:p w14:paraId="0C6C1D5F" w14:textId="77777777" w:rsidR="00DE6533" w:rsidRPr="00A3713A" w:rsidRDefault="00DE6533" w:rsidP="00DE6533">
      <w:pPr>
        <w:pStyle w:val="B3"/>
      </w:pPr>
      <w:r w:rsidRPr="00A3713A">
        <w:t>iii.</w:t>
      </w:r>
      <w:r w:rsidRPr="00A3713A">
        <w:tab/>
        <w:t>shall include the value 'private' in the &lt;Session Type&gt; value in the MCPTT Session Identity field; and</w:t>
      </w:r>
    </w:p>
    <w:p w14:paraId="2AAF8DAB" w14:textId="77777777" w:rsidR="00DE6533" w:rsidRPr="00A3713A" w:rsidRDefault="00DE6533" w:rsidP="00DE6533">
      <w:pPr>
        <w:pStyle w:val="B3"/>
      </w:pPr>
      <w:r w:rsidRPr="00A3713A">
        <w:t>iv.</w:t>
      </w:r>
      <w:r w:rsidRPr="00A3713A">
        <w:tab/>
        <w:t xml:space="preserve">if the </w:t>
      </w:r>
      <w:r w:rsidRPr="00A3713A">
        <w:rPr>
          <w:lang w:eastAsia="x-none"/>
        </w:rPr>
        <w:t xml:space="preserve">MIKEY-SAKKE I_MESSAGE is included in the received SIP INVITE request, </w:t>
      </w:r>
      <w:r w:rsidRPr="00A3713A">
        <w:t xml:space="preserve">shall include the </w:t>
      </w:r>
      <w:r w:rsidRPr="00A3713A">
        <w:rPr>
          <w:lang w:eastAsia="x-none"/>
        </w:rPr>
        <w:t xml:space="preserve">MIKEY-SAKKE I_MESSAGE as received, </w:t>
      </w:r>
      <w:r w:rsidRPr="00A3713A">
        <w:t>in the PCK I_MESSAGE field;</w:t>
      </w:r>
    </w:p>
    <w:p w14:paraId="2BDAAFE4" w14:textId="77777777" w:rsidR="00DE6533" w:rsidRPr="00A3713A" w:rsidRDefault="00DE6533" w:rsidP="00DE6533">
      <w:pPr>
        <w:pStyle w:val="B2"/>
      </w:pPr>
      <w:r w:rsidRPr="00A3713A">
        <w:t>d.</w:t>
      </w:r>
      <w:r w:rsidRPr="00A3713A">
        <w:tab/>
        <w:t>shall include a Media Streams field, if the negotiated SDP in the pre-arranged session contains more media streams than required by the SDP in the SIP INVITE request; and</w:t>
      </w:r>
    </w:p>
    <w:p w14:paraId="7F9A7E56" w14:textId="77777777" w:rsidR="00DE6533" w:rsidRPr="00A3713A" w:rsidRDefault="00DE6533" w:rsidP="00DE6533">
      <w:pPr>
        <w:pStyle w:val="NO"/>
      </w:pPr>
      <w:r w:rsidRPr="00A3713A">
        <w:t>NOTE 1:</w:t>
      </w:r>
      <w:r w:rsidRPr="00A3713A">
        <w:tab/>
        <w:t>For example if the call is a private call without floor control the Media Streams field needs to be included with the &lt;Control Channel&gt; value set to '0'.</w:t>
      </w:r>
    </w:p>
    <w:p w14:paraId="64EDB881" w14:textId="77777777" w:rsidR="00DE6533" w:rsidRPr="00A3713A" w:rsidRDefault="00DE6533" w:rsidP="00DE6533">
      <w:pPr>
        <w:pStyle w:val="B2"/>
      </w:pPr>
      <w:r w:rsidRPr="00A3713A">
        <w:t>e.</w:t>
      </w:r>
      <w:r w:rsidRPr="00A3713A">
        <w:tab/>
        <w:t>shall set the first bit in the subtype of the Connect message to '1' (Acknowledgment is required) as described in clause 8.3.2;</w:t>
      </w:r>
    </w:p>
    <w:p w14:paraId="0ECC1218" w14:textId="77777777" w:rsidR="00DE6533" w:rsidRPr="00A3713A" w:rsidRDefault="00DE6533" w:rsidP="00DE6533">
      <w:pPr>
        <w:pStyle w:val="B1"/>
      </w:pPr>
      <w:r w:rsidRPr="00A3713A">
        <w:t>2.</w:t>
      </w:r>
      <w:r w:rsidRPr="00A3713A">
        <w:tab/>
        <w:t>shall start timer T55 (Connect);</w:t>
      </w:r>
    </w:p>
    <w:p w14:paraId="45DEE568" w14:textId="77777777" w:rsidR="00DE6533" w:rsidRPr="00A3713A" w:rsidRDefault="00DE6533" w:rsidP="00DE6533">
      <w:pPr>
        <w:pStyle w:val="B1"/>
      </w:pPr>
      <w:r w:rsidRPr="00A3713A">
        <w:t>3.</w:t>
      </w:r>
      <w:r w:rsidRPr="00A3713A">
        <w:tab/>
        <w:t>shall initialize counter C55 (Connect) to 1;</w:t>
      </w:r>
    </w:p>
    <w:p w14:paraId="13139396" w14:textId="77777777" w:rsidR="00DE6533" w:rsidRPr="00A3713A" w:rsidRDefault="00DE6533" w:rsidP="00DE6533">
      <w:pPr>
        <w:pStyle w:val="B1"/>
      </w:pPr>
      <w:r w:rsidRPr="00A3713A">
        <w:t>4.</w:t>
      </w:r>
      <w:r w:rsidRPr="00A3713A">
        <w:tab/>
        <w:t>shall reserve the media channel resources if not yet reserved; and</w:t>
      </w:r>
    </w:p>
    <w:p w14:paraId="71119BEF" w14:textId="77777777" w:rsidR="00DE6533" w:rsidRPr="00A3713A" w:rsidRDefault="00DE6533" w:rsidP="00DE6533">
      <w:pPr>
        <w:pStyle w:val="B1"/>
      </w:pPr>
      <w:r w:rsidRPr="00A3713A">
        <w:t>5.</w:t>
      </w:r>
      <w:r w:rsidRPr="00A3713A">
        <w:tab/>
        <w:t>shall enter the 'G: Pre-established session in use' state.</w:t>
      </w:r>
    </w:p>
    <w:p w14:paraId="4B9813BD" w14:textId="77777777" w:rsidR="00DE6533" w:rsidRPr="00A3713A" w:rsidRDefault="00DE6533" w:rsidP="00DE6533">
      <w:pPr>
        <w:pStyle w:val="NO"/>
      </w:pPr>
      <w:r w:rsidRPr="00A3713A">
        <w:t>NOTE 2: The case of manual answer is described in 3GPP TS 24.379 [2].</w:t>
      </w:r>
    </w:p>
    <w:p w14:paraId="4D5DB51D" w14:textId="77777777" w:rsidR="00935063" w:rsidRDefault="00935063">
      <w:pPr>
        <w:rPr>
          <w:noProof/>
        </w:rPr>
      </w:pPr>
    </w:p>
    <w:p w14:paraId="66942F7E" w14:textId="77777777" w:rsidR="00935063" w:rsidRDefault="00935063" w:rsidP="00935063">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 * Next Change * * * *</w:t>
      </w:r>
    </w:p>
    <w:p w14:paraId="74B88A07" w14:textId="77777777" w:rsidR="00935063" w:rsidRDefault="00935063">
      <w:pPr>
        <w:rPr>
          <w:noProof/>
        </w:rPr>
      </w:pPr>
    </w:p>
    <w:p w14:paraId="194FDC17" w14:textId="77777777" w:rsidR="00D6479A" w:rsidRPr="00A3713A" w:rsidRDefault="00D6479A" w:rsidP="00D6479A">
      <w:pPr>
        <w:pStyle w:val="berschrift5"/>
      </w:pPr>
      <w:bookmarkStart w:id="64" w:name="_Toc20157134"/>
      <w:bookmarkStart w:id="65" w:name="_Toc27502330"/>
      <w:bookmarkStart w:id="66" w:name="_Toc45212498"/>
      <w:bookmarkStart w:id="67" w:name="_Toc51933816"/>
      <w:bookmarkStart w:id="68" w:name="_Toc162963532"/>
      <w:r w:rsidRPr="00A3713A">
        <w:lastRenderedPageBreak/>
        <w:t>9.3.2.3.5</w:t>
      </w:r>
      <w:r w:rsidRPr="00A3713A">
        <w:tab/>
        <w:t>Receive SIP 200 (OK) response to the SIP re-INVITE request (R: 200 OK)</w:t>
      </w:r>
      <w:bookmarkEnd w:id="64"/>
      <w:bookmarkEnd w:id="65"/>
      <w:bookmarkEnd w:id="66"/>
      <w:bookmarkEnd w:id="67"/>
      <w:bookmarkEnd w:id="68"/>
    </w:p>
    <w:p w14:paraId="27BB2CF5" w14:textId="77777777" w:rsidR="00D6479A" w:rsidRPr="00A3713A" w:rsidRDefault="00D6479A" w:rsidP="00D6479A">
      <w:r w:rsidRPr="00A3713A">
        <w:t>Upon receiving the SIP 200 (OK) response to the SIP re-INVITE request of the pre-established session a call as specified in 3GPP TS 24.379 [2] (call setup with manual answer with pre-established session) the participating MCPTT function:</w:t>
      </w:r>
    </w:p>
    <w:p w14:paraId="52B87B3C" w14:textId="77777777" w:rsidR="00D6479A" w:rsidRPr="00A3713A" w:rsidRDefault="00D6479A" w:rsidP="00D6479A">
      <w:pPr>
        <w:pStyle w:val="B1"/>
      </w:pPr>
      <w:r w:rsidRPr="00A3713A">
        <w:t>1.</w:t>
      </w:r>
      <w:r w:rsidRPr="00A3713A">
        <w:tab/>
        <w:t>shall send the Connect message to the invited MCPTT client(s) using the media plane control transport channel defined for this call. The Connect message:</w:t>
      </w:r>
    </w:p>
    <w:p w14:paraId="0A5C8A89" w14:textId="77777777" w:rsidR="00D6479A" w:rsidRPr="00A3713A" w:rsidRDefault="00D6479A" w:rsidP="00D6479A">
      <w:pPr>
        <w:pStyle w:val="B2"/>
      </w:pPr>
      <w:r w:rsidRPr="00A3713A">
        <w:t>a.</w:t>
      </w:r>
      <w:r w:rsidRPr="00A3713A">
        <w:tab/>
        <w:t>shall include the SIP URI received in the Contact header field of the SIP re-INVITE request in the &lt;MCPTT Session Identity&gt; value in the MCPTT Session Identity field;</w:t>
      </w:r>
    </w:p>
    <w:p w14:paraId="1B3B662A" w14:textId="719D9424" w:rsidR="00D6479A" w:rsidRPr="00A3713A" w:rsidRDefault="00D6479A" w:rsidP="00D6479A">
      <w:pPr>
        <w:pStyle w:val="B2"/>
      </w:pPr>
      <w:r w:rsidRPr="00A3713A">
        <w:t>b.</w:t>
      </w:r>
      <w:r w:rsidRPr="00A3713A">
        <w:tab/>
        <w:t>if the SIP re-INVITE request included an "application/vnd.3gpp.mcptt-info+xml" MIME body with the &lt;session-type&gt; element set to a value of "prearranged" or "chat"</w:t>
      </w:r>
      <w:ins w:id="69" w:author="Peter Beicht" w:date="2024-04-03T16:50:00Z">
        <w:r w:rsidR="001A6833">
          <w:t xml:space="preserve"> or </w:t>
        </w:r>
      </w:ins>
      <w:ins w:id="70" w:author="Peter Beicht" w:date="2024-04-03T16:51:00Z">
        <w:r w:rsidR="001A6833" w:rsidRPr="00A3713A">
          <w:t>"</w:t>
        </w:r>
        <w:proofErr w:type="spellStart"/>
        <w:r w:rsidR="001A6833">
          <w:t>adhoc</w:t>
        </w:r>
        <w:proofErr w:type="spellEnd"/>
        <w:r w:rsidR="001A6833" w:rsidRPr="00A3713A">
          <w:t>"</w:t>
        </w:r>
      </w:ins>
      <w:r w:rsidRPr="00A3713A">
        <w:t>:</w:t>
      </w:r>
    </w:p>
    <w:p w14:paraId="50CB1C2B" w14:textId="77777777" w:rsidR="00D6479A" w:rsidRPr="00A3713A" w:rsidRDefault="00D6479A" w:rsidP="00D6479A">
      <w:pPr>
        <w:pStyle w:val="B3"/>
      </w:pPr>
      <w:proofErr w:type="spellStart"/>
      <w:r w:rsidRPr="00A3713A">
        <w:t>i</w:t>
      </w:r>
      <w:proofErr w:type="spellEnd"/>
      <w:r w:rsidRPr="00A3713A">
        <w:t>.</w:t>
      </w:r>
      <w:r w:rsidRPr="00A3713A">
        <w:tab/>
        <w:t>shall include the content of the &lt;</w:t>
      </w:r>
      <w:proofErr w:type="spellStart"/>
      <w:r w:rsidRPr="00A3713A">
        <w:t>mcptt</w:t>
      </w:r>
      <w:proofErr w:type="spellEnd"/>
      <w:r w:rsidRPr="00A3713A">
        <w:t xml:space="preserve">-calling-group-id&gt; element in the MCPTT Group Identity field; </w:t>
      </w:r>
    </w:p>
    <w:p w14:paraId="1B047F55" w14:textId="214A9D89" w:rsidR="00D6479A" w:rsidRPr="00A3713A" w:rsidRDefault="00D6479A" w:rsidP="00D6479A">
      <w:pPr>
        <w:pStyle w:val="B3"/>
      </w:pPr>
      <w:r w:rsidRPr="00A3713A">
        <w:t>ii.</w:t>
      </w:r>
      <w:r w:rsidRPr="00A3713A">
        <w:tab/>
        <w:t>shall include the value 'prearranged' or 'chat'</w:t>
      </w:r>
      <w:ins w:id="71" w:author="Peter Beicht" w:date="2024-04-03T16:54:00Z">
        <w:r w:rsidR="005167ED">
          <w:t xml:space="preserve"> or</w:t>
        </w:r>
        <w:r w:rsidR="00756FFA" w:rsidRPr="00A3713A">
          <w:t xml:space="preserve"> '</w:t>
        </w:r>
        <w:proofErr w:type="spellStart"/>
        <w:r w:rsidR="00756FFA">
          <w:t>adhoc</w:t>
        </w:r>
        <w:proofErr w:type="spellEnd"/>
        <w:r w:rsidR="00756FFA" w:rsidRPr="00A3713A">
          <w:t>'</w:t>
        </w:r>
      </w:ins>
      <w:r w:rsidRPr="00A3713A">
        <w:t xml:space="preserve"> in the &lt;Session Type&gt; value in the MCPTT Session Identity field;</w:t>
      </w:r>
    </w:p>
    <w:p w14:paraId="16958DF6" w14:textId="77777777" w:rsidR="00D6479A" w:rsidRPr="00A3713A" w:rsidRDefault="00D6479A" w:rsidP="00D6479A">
      <w:pPr>
        <w:pStyle w:val="B3"/>
      </w:pPr>
      <w:r w:rsidRPr="00A3713A">
        <w:t>iii.</w:t>
      </w:r>
      <w:r w:rsidRPr="00A3713A">
        <w:tab/>
        <w:t xml:space="preserve">shall include the content of the </w:t>
      </w:r>
      <w:r w:rsidRPr="00A3713A">
        <w:rPr>
          <w:lang w:eastAsia="ko-KR"/>
        </w:rPr>
        <w:t>&lt;</w:t>
      </w:r>
      <w:proofErr w:type="spellStart"/>
      <w:r w:rsidRPr="00A3713A">
        <w:t>mcptt</w:t>
      </w:r>
      <w:proofErr w:type="spellEnd"/>
      <w:r w:rsidRPr="00A3713A">
        <w:t>-calling-user-id&gt; element in the Inviting MCPTT User Identity field if available from the SIP re-INVITE message and privacy of the inviting MCPTT ID is not required; and</w:t>
      </w:r>
    </w:p>
    <w:p w14:paraId="0273E50C" w14:textId="77777777" w:rsidR="00D6479A" w:rsidRPr="00A3713A" w:rsidRDefault="00D6479A" w:rsidP="00D6479A">
      <w:pPr>
        <w:pStyle w:val="B3"/>
      </w:pPr>
      <w:r w:rsidRPr="00A3713A">
        <w:t>iv.</w:t>
      </w:r>
      <w:r w:rsidRPr="00A3713A">
        <w:tab/>
        <w:t>shall include '</w:t>
      </w:r>
      <w:proofErr w:type="spellStart"/>
      <w:r w:rsidRPr="00A3713A">
        <w:t>anonymous@anonymous.invalid</w:t>
      </w:r>
      <w:proofErr w:type="spellEnd"/>
      <w:r w:rsidRPr="00A3713A">
        <w:t>' in the Inviting MCPTT User Identity field if the MCPTT ID of the inviting MCPTT user is not available from the SIP re-INVITE message or privacy of the inviting MCPTT ID is required;</w:t>
      </w:r>
    </w:p>
    <w:p w14:paraId="3326A632" w14:textId="77777777" w:rsidR="00D6479A" w:rsidRPr="00A3713A" w:rsidRDefault="00D6479A" w:rsidP="00D6479A">
      <w:pPr>
        <w:pStyle w:val="B2"/>
      </w:pPr>
      <w:r w:rsidRPr="00A3713A">
        <w:t>c.</w:t>
      </w:r>
      <w:r w:rsidRPr="00A3713A">
        <w:tab/>
        <w:t>if the SIP re-INVITE request included an "application/vnd.3gpp.mcptt-info+xml" MIME body with the &lt;session-type&gt; element set to a value of "private":</w:t>
      </w:r>
    </w:p>
    <w:p w14:paraId="6CC2A5C7" w14:textId="77777777" w:rsidR="00D6479A" w:rsidRPr="00A3713A" w:rsidRDefault="00D6479A" w:rsidP="00D6479A">
      <w:pPr>
        <w:pStyle w:val="B3"/>
      </w:pPr>
      <w:proofErr w:type="spellStart"/>
      <w:r w:rsidRPr="00A3713A">
        <w:t>i</w:t>
      </w:r>
      <w:proofErr w:type="spellEnd"/>
      <w:r w:rsidRPr="00A3713A">
        <w:t>.</w:t>
      </w:r>
      <w:r w:rsidRPr="00A3713A">
        <w:tab/>
        <w:t>shall include the content of the &lt;</w:t>
      </w:r>
      <w:proofErr w:type="spellStart"/>
      <w:r w:rsidRPr="00A3713A">
        <w:t>mcptt</w:t>
      </w:r>
      <w:proofErr w:type="spellEnd"/>
      <w:r w:rsidRPr="00A3713A">
        <w:t>-calling-user-id&gt; element in the Inviting MCPTT User Identity field, if available from the SIP re-INVITE message and privacy of the inviting MCPTT ID is not required;</w:t>
      </w:r>
    </w:p>
    <w:p w14:paraId="025EBD6E" w14:textId="77777777" w:rsidR="00D6479A" w:rsidRPr="00A3713A" w:rsidRDefault="00D6479A" w:rsidP="00D6479A">
      <w:pPr>
        <w:pStyle w:val="B3"/>
      </w:pPr>
      <w:r w:rsidRPr="00A3713A">
        <w:t>ii.</w:t>
      </w:r>
      <w:r w:rsidRPr="00A3713A">
        <w:tab/>
        <w:t>shall include '</w:t>
      </w:r>
      <w:proofErr w:type="spellStart"/>
      <w:r w:rsidRPr="00A3713A">
        <w:t>anonymous@anonymous.invalid</w:t>
      </w:r>
      <w:proofErr w:type="spellEnd"/>
      <w:r w:rsidRPr="00A3713A">
        <w:t>' in the Inviting MCPTT User Identity field if the MCPTT ID of the inviting MCPTT user is not available from the SIP re-INVITE message or privacy of the inviting MCPTT ID is required; and</w:t>
      </w:r>
    </w:p>
    <w:p w14:paraId="0795DB70" w14:textId="77777777" w:rsidR="00D6479A" w:rsidRPr="00A3713A" w:rsidRDefault="00D6479A" w:rsidP="00D6479A">
      <w:pPr>
        <w:pStyle w:val="B3"/>
      </w:pPr>
      <w:r w:rsidRPr="00A3713A">
        <w:t>iii.</w:t>
      </w:r>
      <w:r w:rsidRPr="00A3713A">
        <w:tab/>
        <w:t>shall include the value 'private' in the &lt;Session Type&gt; value in the MCPTT Session Identity field;</w:t>
      </w:r>
    </w:p>
    <w:p w14:paraId="1B100D31" w14:textId="77777777" w:rsidR="00D6479A" w:rsidRPr="00A3713A" w:rsidRDefault="00D6479A" w:rsidP="00D6479A">
      <w:pPr>
        <w:pStyle w:val="B2"/>
      </w:pPr>
      <w:r w:rsidRPr="00A3713A">
        <w:t>d.</w:t>
      </w:r>
      <w:r w:rsidRPr="00A3713A">
        <w:tab/>
        <w:t>shall include a Media Streams field, if the negotiated SDP in the pre-arranged session contains more media streams than required by the SDP in the SIP re-INVITE request; and</w:t>
      </w:r>
    </w:p>
    <w:p w14:paraId="51D6CF6E" w14:textId="77777777" w:rsidR="00D6479A" w:rsidRPr="00A3713A" w:rsidRDefault="00D6479A" w:rsidP="00D6479A">
      <w:pPr>
        <w:pStyle w:val="NO"/>
      </w:pPr>
      <w:r w:rsidRPr="00A3713A">
        <w:t>NOTE:</w:t>
      </w:r>
      <w:r w:rsidRPr="00A3713A">
        <w:tab/>
        <w:t>For example if the call is a private call without floor control the Media Streams field needs to be included with the &lt;Control Channel&gt; value set to '0'.</w:t>
      </w:r>
    </w:p>
    <w:p w14:paraId="38E09A39" w14:textId="77777777" w:rsidR="00D6479A" w:rsidRPr="00A3713A" w:rsidRDefault="00D6479A" w:rsidP="00D6479A">
      <w:pPr>
        <w:pStyle w:val="B2"/>
      </w:pPr>
      <w:r w:rsidRPr="00A3713A">
        <w:t>e.</w:t>
      </w:r>
      <w:r w:rsidRPr="00A3713A">
        <w:tab/>
        <w:t>may set the first bit in the subtype of the Connect message to '1' (Acknowledgment is required) as described in clause 8.3.2;</w:t>
      </w:r>
    </w:p>
    <w:p w14:paraId="1B89440B" w14:textId="77777777" w:rsidR="00D6479A" w:rsidRPr="00A3713A" w:rsidRDefault="00D6479A" w:rsidP="00D6479A">
      <w:pPr>
        <w:pStyle w:val="B1"/>
      </w:pPr>
      <w:r w:rsidRPr="00A3713A">
        <w:t>2.</w:t>
      </w:r>
      <w:r w:rsidRPr="00A3713A">
        <w:tab/>
        <w:t>shall start timer T55 (Connect);</w:t>
      </w:r>
    </w:p>
    <w:p w14:paraId="7C040A79" w14:textId="77777777" w:rsidR="00D6479A" w:rsidRPr="00A3713A" w:rsidRDefault="00D6479A" w:rsidP="00D6479A">
      <w:pPr>
        <w:pStyle w:val="B1"/>
      </w:pPr>
      <w:r w:rsidRPr="00A3713A">
        <w:t>3.</w:t>
      </w:r>
      <w:r w:rsidRPr="00A3713A">
        <w:tab/>
        <w:t>shall initialise counter C55 (Connect) to 1;</w:t>
      </w:r>
    </w:p>
    <w:p w14:paraId="4212B1CD" w14:textId="77777777" w:rsidR="00D6479A" w:rsidRPr="00A3713A" w:rsidRDefault="00D6479A" w:rsidP="00D6479A">
      <w:pPr>
        <w:pStyle w:val="B1"/>
      </w:pPr>
      <w:r w:rsidRPr="00A3713A">
        <w:t>4.</w:t>
      </w:r>
      <w:r w:rsidRPr="00A3713A">
        <w:tab/>
        <w:t>shall reserve the media channel resources if not yet reserved; and</w:t>
      </w:r>
    </w:p>
    <w:p w14:paraId="623BEA66" w14:textId="77777777" w:rsidR="00D6479A" w:rsidRPr="00A3713A" w:rsidRDefault="00D6479A" w:rsidP="00D6479A">
      <w:pPr>
        <w:pStyle w:val="B1"/>
      </w:pPr>
      <w:r w:rsidRPr="00A3713A">
        <w:t>5.</w:t>
      </w:r>
      <w:r w:rsidRPr="00A3713A">
        <w:tab/>
        <w:t>shall enter the 'G: Pre-established session in use' state.</w:t>
      </w:r>
    </w:p>
    <w:p w14:paraId="2645E940" w14:textId="77777777" w:rsidR="00935063" w:rsidRDefault="00935063">
      <w:pPr>
        <w:rPr>
          <w:noProof/>
        </w:rPr>
      </w:pPr>
    </w:p>
    <w:p w14:paraId="2AB78D5A" w14:textId="77777777" w:rsidR="00935063" w:rsidRDefault="00935063" w:rsidP="00935063">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 * Next Change * * * *</w:t>
      </w:r>
    </w:p>
    <w:p w14:paraId="4650F443" w14:textId="77777777" w:rsidR="00935063" w:rsidRDefault="00935063">
      <w:pPr>
        <w:rPr>
          <w:noProof/>
        </w:rPr>
      </w:pPr>
    </w:p>
    <w:p w14:paraId="457B6ED7" w14:textId="77777777" w:rsidR="000C0B6F" w:rsidRPr="00A3713A" w:rsidRDefault="000C0B6F" w:rsidP="000C0B6F">
      <w:pPr>
        <w:pStyle w:val="berschrift3"/>
      </w:pPr>
      <w:bookmarkStart w:id="72" w:name="_Toc20157218"/>
      <w:bookmarkStart w:id="73" w:name="_Toc27502414"/>
      <w:bookmarkStart w:id="74" w:name="_Toc45212582"/>
      <w:bookmarkStart w:id="75" w:name="_Toc51933900"/>
      <w:bookmarkStart w:id="76" w:name="_Toc162963617"/>
      <w:r w:rsidRPr="00A3713A">
        <w:rPr>
          <w:noProof/>
        </w:rPr>
        <w:lastRenderedPageBreak/>
        <w:t>14.2.3</w:t>
      </w:r>
      <w:r w:rsidRPr="00A3713A">
        <w:rPr>
          <w:noProof/>
        </w:rPr>
        <w:tab/>
        <w:t>"</w:t>
      </w:r>
      <w:proofErr w:type="spellStart"/>
      <w:r w:rsidRPr="00A3713A">
        <w:t>mc_priority</w:t>
      </w:r>
      <w:proofErr w:type="spellEnd"/>
      <w:r w:rsidRPr="00A3713A">
        <w:t xml:space="preserve">" </w:t>
      </w:r>
      <w:proofErr w:type="spellStart"/>
      <w:r w:rsidRPr="00A3713A">
        <w:t>fmtp</w:t>
      </w:r>
      <w:proofErr w:type="spellEnd"/>
      <w:r w:rsidRPr="00A3713A">
        <w:t xml:space="preserve"> attribute</w:t>
      </w:r>
      <w:bookmarkEnd w:id="72"/>
      <w:bookmarkEnd w:id="73"/>
      <w:bookmarkEnd w:id="74"/>
      <w:bookmarkEnd w:id="75"/>
      <w:bookmarkEnd w:id="76"/>
    </w:p>
    <w:p w14:paraId="2B581210" w14:textId="77777777" w:rsidR="000C0B6F" w:rsidRPr="00A3713A" w:rsidRDefault="000C0B6F" w:rsidP="000C0B6F">
      <w:pPr>
        <w:rPr>
          <w:lang w:eastAsia="x-none"/>
        </w:rPr>
      </w:pPr>
      <w:r w:rsidRPr="00A3713A">
        <w:rPr>
          <w:lang w:eastAsia="x-none"/>
        </w:rPr>
        <w:t>The MCPTT client shall include the "</w:t>
      </w:r>
      <w:proofErr w:type="spellStart"/>
      <w:r w:rsidRPr="00A3713A">
        <w:rPr>
          <w:lang w:eastAsia="x-none"/>
        </w:rPr>
        <w:t>mc_priority</w:t>
      </w:r>
      <w:proofErr w:type="spellEnd"/>
      <w:r w:rsidRPr="00A3713A">
        <w:rPr>
          <w:lang w:eastAsia="x-none"/>
        </w:rPr>
        <w:t xml:space="preserve">" </w:t>
      </w:r>
      <w:proofErr w:type="spellStart"/>
      <w:r w:rsidRPr="00A3713A">
        <w:rPr>
          <w:lang w:eastAsia="x-none"/>
        </w:rPr>
        <w:t>fmtp</w:t>
      </w:r>
      <w:proofErr w:type="spellEnd"/>
      <w:r w:rsidRPr="00A3713A">
        <w:rPr>
          <w:lang w:eastAsia="x-none"/>
        </w:rPr>
        <w:t xml:space="preserve"> attribute when a floor priority different than the default priority is required. The MCPTT client should base floor priority on the configured value in 3GPP TS 24.484 [13].</w:t>
      </w:r>
    </w:p>
    <w:p w14:paraId="6CB9AF20" w14:textId="1CEFD22B" w:rsidR="000C0B6F" w:rsidRPr="00A3713A" w:rsidRDefault="000C0B6F" w:rsidP="000C0B6F">
      <w:r w:rsidRPr="00A3713A">
        <w:t>When inviting an MCPTT client or an MCPTT group to a pre-arranged group call</w:t>
      </w:r>
      <w:ins w:id="77" w:author="Peter Beicht" w:date="2024-04-03T16:48:00Z">
        <w:r w:rsidR="00F43D0D">
          <w:t xml:space="preserve"> or a</w:t>
        </w:r>
        <w:r w:rsidR="00376530">
          <w:t>n</w:t>
        </w:r>
        <w:r w:rsidR="00F43D0D">
          <w:t xml:space="preserve"> </w:t>
        </w:r>
        <w:proofErr w:type="spellStart"/>
        <w:r w:rsidR="00F43D0D">
          <w:t>adhoc</w:t>
        </w:r>
        <w:proofErr w:type="spellEnd"/>
        <w:r w:rsidR="00F43D0D">
          <w:t xml:space="preserve"> group call</w:t>
        </w:r>
      </w:ins>
      <w:r w:rsidRPr="00A3713A">
        <w:t xml:space="preserve">, the controlling MCPTT function and the non-controlling MCPTT function shall include in the </w:t>
      </w:r>
      <w:r w:rsidRPr="00A3713A">
        <w:rPr>
          <w:lang w:eastAsia="x-none"/>
        </w:rPr>
        <w:t>"</w:t>
      </w:r>
      <w:proofErr w:type="spellStart"/>
      <w:r w:rsidRPr="00A3713A">
        <w:rPr>
          <w:lang w:eastAsia="x-none"/>
        </w:rPr>
        <w:t>mc_priority</w:t>
      </w:r>
      <w:proofErr w:type="spellEnd"/>
      <w:r w:rsidRPr="00A3713A">
        <w:rPr>
          <w:lang w:eastAsia="x-none"/>
        </w:rPr>
        <w:t xml:space="preserve">" </w:t>
      </w:r>
      <w:proofErr w:type="spellStart"/>
      <w:r w:rsidRPr="00A3713A">
        <w:rPr>
          <w:lang w:eastAsia="x-none"/>
        </w:rPr>
        <w:t>fmtp</w:t>
      </w:r>
      <w:proofErr w:type="spellEnd"/>
      <w:r w:rsidRPr="00A3713A">
        <w:rPr>
          <w:lang w:eastAsia="x-none"/>
        </w:rPr>
        <w:t xml:space="preserve"> attribute with </w:t>
      </w:r>
      <w:r w:rsidRPr="00A3713A">
        <w:t>the value of the &lt;user-priority&gt; element in the &lt;entry&gt; element specified in 3GPP TS 24.481 [12].</w:t>
      </w:r>
    </w:p>
    <w:p w14:paraId="2BE4A5D5" w14:textId="77777777" w:rsidR="00B67E23" w:rsidRDefault="00B67E23">
      <w:pPr>
        <w:rPr>
          <w:noProof/>
        </w:rPr>
      </w:pPr>
    </w:p>
    <w:p w14:paraId="6D5A478E" w14:textId="77777777" w:rsidR="00D6479A" w:rsidRDefault="00D6479A" w:rsidP="00D6479A">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 * Next Change * * * *</w:t>
      </w:r>
    </w:p>
    <w:p w14:paraId="3FD32797" w14:textId="77777777" w:rsidR="00D6479A" w:rsidRDefault="00D6479A">
      <w:pPr>
        <w:rPr>
          <w:noProof/>
        </w:rPr>
      </w:pPr>
    </w:p>
    <w:p w14:paraId="312D4A4D" w14:textId="77777777" w:rsidR="00E51F29" w:rsidRPr="00A3713A" w:rsidRDefault="00E51F29" w:rsidP="00E51F29">
      <w:pPr>
        <w:pStyle w:val="berschrift3"/>
      </w:pPr>
      <w:bookmarkStart w:id="78" w:name="_Toc20157226"/>
      <w:bookmarkStart w:id="79" w:name="_Toc27502422"/>
      <w:bookmarkStart w:id="80" w:name="_Toc45212590"/>
      <w:bookmarkStart w:id="81" w:name="_Toc51933908"/>
      <w:bookmarkStart w:id="82" w:name="_Toc162963627"/>
      <w:r w:rsidRPr="00A3713A">
        <w:rPr>
          <w:noProof/>
        </w:rPr>
        <w:t>14.3.5</w:t>
      </w:r>
      <w:r w:rsidRPr="00A3713A">
        <w:rPr>
          <w:noProof/>
        </w:rPr>
        <w:tab/>
        <w:t>"</w:t>
      </w:r>
      <w:proofErr w:type="spellStart"/>
      <w:r w:rsidRPr="00A3713A">
        <w:t>mc_implicit_request</w:t>
      </w:r>
      <w:proofErr w:type="spellEnd"/>
      <w:r w:rsidRPr="00A3713A">
        <w:t xml:space="preserve">" </w:t>
      </w:r>
      <w:proofErr w:type="spellStart"/>
      <w:r w:rsidRPr="00A3713A">
        <w:t>fmtp</w:t>
      </w:r>
      <w:proofErr w:type="spellEnd"/>
      <w:r w:rsidRPr="00A3713A">
        <w:t xml:space="preserve"> attribute</w:t>
      </w:r>
      <w:bookmarkEnd w:id="78"/>
      <w:bookmarkEnd w:id="79"/>
      <w:bookmarkEnd w:id="80"/>
      <w:bookmarkEnd w:id="81"/>
      <w:bookmarkEnd w:id="82"/>
    </w:p>
    <w:p w14:paraId="3188351B" w14:textId="4ED4481D" w:rsidR="00E51F29" w:rsidRPr="00A3713A" w:rsidRDefault="00E51F29" w:rsidP="00E51F29">
      <w:pPr>
        <w:rPr>
          <w:lang w:eastAsia="x-none"/>
        </w:rPr>
      </w:pPr>
      <w:r w:rsidRPr="00A3713A">
        <w:t xml:space="preserve">If the </w:t>
      </w:r>
      <w:r w:rsidRPr="00A3713A">
        <w:rPr>
          <w:noProof/>
        </w:rPr>
        <w:t>"</w:t>
      </w:r>
      <w:proofErr w:type="spellStart"/>
      <w:r w:rsidRPr="00A3713A">
        <w:t>mc_implicit_request</w:t>
      </w:r>
      <w:proofErr w:type="spellEnd"/>
      <w:r w:rsidRPr="00A3713A">
        <w:t xml:space="preserve">" </w:t>
      </w:r>
      <w:proofErr w:type="spellStart"/>
      <w:r w:rsidRPr="00A3713A">
        <w:t>fmtp</w:t>
      </w:r>
      <w:proofErr w:type="spellEnd"/>
      <w:r w:rsidRPr="00A3713A">
        <w:t xml:space="preserve"> attribute is included in an SDP offer, the MCPTT server shall accept the initial INVITE request to be an implicit request for floor unless the MCPTT client is joining a chat group call or an ongoing pre-arranged call </w:t>
      </w:r>
      <w:ins w:id="83" w:author="Peter Beicht" w:date="2024-04-03T16:45:00Z">
        <w:r w:rsidR="00926150">
          <w:t xml:space="preserve">or </w:t>
        </w:r>
        <w:proofErr w:type="spellStart"/>
        <w:r w:rsidR="00926150">
          <w:t>adhoc</w:t>
        </w:r>
        <w:proofErr w:type="spellEnd"/>
        <w:r w:rsidR="00926150">
          <w:t xml:space="preserve"> group call </w:t>
        </w:r>
      </w:ins>
      <w:r w:rsidRPr="00A3713A">
        <w:t xml:space="preserve">and include the </w:t>
      </w:r>
      <w:r w:rsidRPr="00A3713A">
        <w:rPr>
          <w:noProof/>
        </w:rPr>
        <w:t>"</w:t>
      </w:r>
      <w:proofErr w:type="spellStart"/>
      <w:r w:rsidRPr="00A3713A">
        <w:t>mc_implicit_request</w:t>
      </w:r>
      <w:proofErr w:type="spellEnd"/>
      <w:r w:rsidRPr="00A3713A">
        <w:t xml:space="preserve">" </w:t>
      </w:r>
      <w:proofErr w:type="spellStart"/>
      <w:r w:rsidRPr="00A3713A">
        <w:t>fmtp</w:t>
      </w:r>
      <w:proofErr w:type="spellEnd"/>
      <w:r w:rsidRPr="00A3713A">
        <w:t xml:space="preserve"> attribute in responses to the SIP request.</w:t>
      </w:r>
    </w:p>
    <w:p w14:paraId="1BF5C21E" w14:textId="77777777" w:rsidR="00D6479A" w:rsidRDefault="00D6479A">
      <w:pPr>
        <w:rPr>
          <w:noProof/>
        </w:rPr>
      </w:pPr>
    </w:p>
    <w:p w14:paraId="510F0C67" w14:textId="77777777" w:rsidR="00D6479A" w:rsidRDefault="00D6479A" w:rsidP="00D6479A">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 * Next Change * * * *</w:t>
      </w:r>
    </w:p>
    <w:p w14:paraId="1F887577" w14:textId="77777777" w:rsidR="00D6479A" w:rsidRDefault="00D6479A">
      <w:pPr>
        <w:rPr>
          <w:noProof/>
        </w:rPr>
      </w:pPr>
    </w:p>
    <w:p w14:paraId="1DF81B70" w14:textId="77777777" w:rsidR="00D6479A" w:rsidRDefault="00D6479A">
      <w:pPr>
        <w:rPr>
          <w:noProof/>
        </w:rPr>
      </w:pPr>
    </w:p>
    <w:p w14:paraId="6422107B" w14:textId="77777777" w:rsidR="00D6479A" w:rsidRDefault="00D6479A" w:rsidP="00D6479A">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 * Next Change * * * *</w:t>
      </w:r>
    </w:p>
    <w:p w14:paraId="2FD04634" w14:textId="77777777" w:rsidR="00D6479A" w:rsidRDefault="00D6479A">
      <w:pPr>
        <w:rPr>
          <w:noProof/>
        </w:rPr>
      </w:pPr>
    </w:p>
    <w:p w14:paraId="51741519" w14:textId="77777777" w:rsidR="00D6479A" w:rsidRDefault="00D6479A">
      <w:pPr>
        <w:rPr>
          <w:noProof/>
        </w:rPr>
      </w:pPr>
    </w:p>
    <w:sectPr w:rsidR="00D6479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C3E86" w14:textId="77777777" w:rsidR="00481C05" w:rsidRDefault="00481C05">
      <w:r>
        <w:separator/>
      </w:r>
    </w:p>
  </w:endnote>
  <w:endnote w:type="continuationSeparator" w:id="0">
    <w:p w14:paraId="2F6533D3" w14:textId="77777777" w:rsidR="00481C05" w:rsidRDefault="00481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CAC8C" w14:textId="77777777" w:rsidR="00481C05" w:rsidRDefault="00481C05">
      <w:r>
        <w:separator/>
      </w:r>
    </w:p>
  </w:footnote>
  <w:footnote w:type="continuationSeparator" w:id="0">
    <w:p w14:paraId="1606B8C9" w14:textId="77777777" w:rsidR="00481C05" w:rsidRDefault="00481C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Beicht">
    <w15:presenceInfo w15:providerId="None" w15:userId="Peter Beich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A3"/>
    <w:rsid w:val="00022E4A"/>
    <w:rsid w:val="00070E09"/>
    <w:rsid w:val="000A6394"/>
    <w:rsid w:val="000B7FED"/>
    <w:rsid w:val="000C038A"/>
    <w:rsid w:val="000C0B6F"/>
    <w:rsid w:val="000C6598"/>
    <w:rsid w:val="000D44B3"/>
    <w:rsid w:val="00113AD9"/>
    <w:rsid w:val="00116FF5"/>
    <w:rsid w:val="00120F33"/>
    <w:rsid w:val="001211F4"/>
    <w:rsid w:val="00133B6A"/>
    <w:rsid w:val="00145D43"/>
    <w:rsid w:val="0017436E"/>
    <w:rsid w:val="00192C46"/>
    <w:rsid w:val="001A08B3"/>
    <w:rsid w:val="001A6833"/>
    <w:rsid w:val="001A7B60"/>
    <w:rsid w:val="001B52F0"/>
    <w:rsid w:val="001B71A7"/>
    <w:rsid w:val="001B7A65"/>
    <w:rsid w:val="001E41F3"/>
    <w:rsid w:val="0026004D"/>
    <w:rsid w:val="002640DD"/>
    <w:rsid w:val="002665BF"/>
    <w:rsid w:val="00270F1F"/>
    <w:rsid w:val="00275D12"/>
    <w:rsid w:val="00284FEB"/>
    <w:rsid w:val="002860C4"/>
    <w:rsid w:val="002B5741"/>
    <w:rsid w:val="002E472E"/>
    <w:rsid w:val="00305409"/>
    <w:rsid w:val="003171EB"/>
    <w:rsid w:val="00336DA4"/>
    <w:rsid w:val="003609EF"/>
    <w:rsid w:val="0036231A"/>
    <w:rsid w:val="00374DD4"/>
    <w:rsid w:val="00376530"/>
    <w:rsid w:val="003A6011"/>
    <w:rsid w:val="003E1A36"/>
    <w:rsid w:val="003F0A56"/>
    <w:rsid w:val="00410371"/>
    <w:rsid w:val="004242F1"/>
    <w:rsid w:val="0047033B"/>
    <w:rsid w:val="00481C05"/>
    <w:rsid w:val="004B75B7"/>
    <w:rsid w:val="005141D9"/>
    <w:rsid w:val="0051580D"/>
    <w:rsid w:val="005167ED"/>
    <w:rsid w:val="00547111"/>
    <w:rsid w:val="005550EC"/>
    <w:rsid w:val="005610E8"/>
    <w:rsid w:val="00583F61"/>
    <w:rsid w:val="00592D74"/>
    <w:rsid w:val="005B7B5B"/>
    <w:rsid w:val="005D0426"/>
    <w:rsid w:val="005E2C44"/>
    <w:rsid w:val="00621188"/>
    <w:rsid w:val="006257ED"/>
    <w:rsid w:val="00636C29"/>
    <w:rsid w:val="006419BF"/>
    <w:rsid w:val="00653DE4"/>
    <w:rsid w:val="006618A7"/>
    <w:rsid w:val="00663507"/>
    <w:rsid w:val="00665C47"/>
    <w:rsid w:val="00695808"/>
    <w:rsid w:val="00696B3B"/>
    <w:rsid w:val="006A1BF7"/>
    <w:rsid w:val="006A71A5"/>
    <w:rsid w:val="006B46FB"/>
    <w:rsid w:val="006C78BE"/>
    <w:rsid w:val="006E21FB"/>
    <w:rsid w:val="006E4C5A"/>
    <w:rsid w:val="007233CC"/>
    <w:rsid w:val="00756FFA"/>
    <w:rsid w:val="00792342"/>
    <w:rsid w:val="007977A8"/>
    <w:rsid w:val="007B512A"/>
    <w:rsid w:val="007C2097"/>
    <w:rsid w:val="007D6A07"/>
    <w:rsid w:val="007F52FA"/>
    <w:rsid w:val="007F7259"/>
    <w:rsid w:val="008040A8"/>
    <w:rsid w:val="008279FA"/>
    <w:rsid w:val="00843352"/>
    <w:rsid w:val="008626E7"/>
    <w:rsid w:val="00870EE7"/>
    <w:rsid w:val="008863B9"/>
    <w:rsid w:val="008A2598"/>
    <w:rsid w:val="008A45A6"/>
    <w:rsid w:val="008B12AD"/>
    <w:rsid w:val="008D2C41"/>
    <w:rsid w:val="008D3CCC"/>
    <w:rsid w:val="008F3789"/>
    <w:rsid w:val="008F686C"/>
    <w:rsid w:val="009148DE"/>
    <w:rsid w:val="00926150"/>
    <w:rsid w:val="00935063"/>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D590E"/>
    <w:rsid w:val="00B258BB"/>
    <w:rsid w:val="00B637CC"/>
    <w:rsid w:val="00B67B97"/>
    <w:rsid w:val="00B67E23"/>
    <w:rsid w:val="00B947C4"/>
    <w:rsid w:val="00B968C8"/>
    <w:rsid w:val="00BA3EC5"/>
    <w:rsid w:val="00BA51D9"/>
    <w:rsid w:val="00BB5DFC"/>
    <w:rsid w:val="00BC6569"/>
    <w:rsid w:val="00BD279D"/>
    <w:rsid w:val="00BD6BB8"/>
    <w:rsid w:val="00BF3F7A"/>
    <w:rsid w:val="00C26F90"/>
    <w:rsid w:val="00C66BA2"/>
    <w:rsid w:val="00C870F6"/>
    <w:rsid w:val="00C95985"/>
    <w:rsid w:val="00CC5026"/>
    <w:rsid w:val="00CC68D0"/>
    <w:rsid w:val="00CD383C"/>
    <w:rsid w:val="00CF7799"/>
    <w:rsid w:val="00D03F9A"/>
    <w:rsid w:val="00D06D51"/>
    <w:rsid w:val="00D24991"/>
    <w:rsid w:val="00D50255"/>
    <w:rsid w:val="00D6479A"/>
    <w:rsid w:val="00D66520"/>
    <w:rsid w:val="00D84AE9"/>
    <w:rsid w:val="00D85D74"/>
    <w:rsid w:val="00D9124E"/>
    <w:rsid w:val="00DE34CF"/>
    <w:rsid w:val="00DE6533"/>
    <w:rsid w:val="00E13F3D"/>
    <w:rsid w:val="00E34898"/>
    <w:rsid w:val="00E51F29"/>
    <w:rsid w:val="00E75390"/>
    <w:rsid w:val="00EB09B7"/>
    <w:rsid w:val="00EE7D7C"/>
    <w:rsid w:val="00F25D98"/>
    <w:rsid w:val="00F300FB"/>
    <w:rsid w:val="00F43D0D"/>
    <w:rsid w:val="00F45CF6"/>
    <w:rsid w:val="00FB2CFB"/>
    <w:rsid w:val="00FB6386"/>
    <w:rsid w:val="00FD09D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
    <w:name w:val="NO Char"/>
    <w:link w:val="NO"/>
    <w:locked/>
    <w:rsid w:val="001211F4"/>
    <w:rPr>
      <w:rFonts w:ascii="Times New Roman" w:hAnsi="Times New Roman"/>
      <w:lang w:val="en-GB" w:eastAsia="en-US"/>
    </w:rPr>
  </w:style>
  <w:style w:type="character" w:customStyle="1" w:styleId="B1Char2">
    <w:name w:val="B1 Char2"/>
    <w:link w:val="B1"/>
    <w:rsid w:val="00DE6533"/>
    <w:rPr>
      <w:rFonts w:ascii="Times New Roman" w:hAnsi="Times New Roman"/>
      <w:lang w:val="en-GB" w:eastAsia="en-US"/>
    </w:rPr>
  </w:style>
  <w:style w:type="character" w:customStyle="1" w:styleId="B3Char">
    <w:name w:val="B3 Char"/>
    <w:link w:val="B3"/>
    <w:rsid w:val="00DE6533"/>
    <w:rPr>
      <w:rFonts w:ascii="Times New Roman" w:hAnsi="Times New Roman"/>
      <w:lang w:val="en-GB" w:eastAsia="en-US"/>
    </w:rPr>
  </w:style>
  <w:style w:type="character" w:customStyle="1" w:styleId="B2Char">
    <w:name w:val="B2 Char"/>
    <w:link w:val="B2"/>
    <w:rsid w:val="00DE6533"/>
    <w:rPr>
      <w:rFonts w:ascii="Times New Roman" w:hAnsi="Times New Roman"/>
      <w:lang w:val="en-GB" w:eastAsia="en-US"/>
    </w:rPr>
  </w:style>
  <w:style w:type="paragraph" w:styleId="berarbeitung">
    <w:name w:val="Revision"/>
    <w:hidden/>
    <w:uiPriority w:val="99"/>
    <w:semiHidden/>
    <w:rsid w:val="00133B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2463</Words>
  <Characters>14044</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Beicht</cp:lastModifiedBy>
  <cp:revision>68</cp:revision>
  <cp:lastPrinted>1899-12-31T23:00:00Z</cp:lastPrinted>
  <dcterms:created xsi:type="dcterms:W3CDTF">2020-02-03T08:32:00Z</dcterms:created>
  <dcterms:modified xsi:type="dcterms:W3CDTF">2024-04-08T07:19:00Z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148</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C1-242031</vt:lpwstr>
  </property>
  <property fmtid="{D5CDD505-2E9C-101B-9397-08002B2CF9AE}" pid="10" name="Spec#">
    <vt:lpwstr>24.380</vt:lpwstr>
  </property>
  <property fmtid="{D5CDD505-2E9C-101B-9397-08002B2CF9AE}" pid="11" name="Cr#">
    <vt:lpwstr>0369</vt:lpwstr>
  </property>
  <property fmtid="{D5CDD505-2E9C-101B-9397-08002B2CF9AE}" pid="12" name="Revision">
    <vt:lpwstr>-</vt:lpwstr>
  </property>
  <property fmtid="{D5CDD505-2E9C-101B-9397-08002B2CF9AE}" pid="13" name="Version">
    <vt:lpwstr>18.5.0</vt:lpwstr>
  </property>
  <property fmtid="{D5CDD505-2E9C-101B-9397-08002B2CF9AE}" pid="14" name="CrTitle">
    <vt:lpwstr>Adhoc group call – Media plane for MCPTT</vt:lpwstr>
  </property>
  <property fmtid="{D5CDD505-2E9C-101B-9397-08002B2CF9AE}" pid="15" name="SourceIfWg">
    <vt:lpwstr>Kontron Transportation France</vt:lpwstr>
  </property>
  <property fmtid="{D5CDD505-2E9C-101B-9397-08002B2CF9AE}" pid="16" name="SourceIfTsg">
    <vt:lpwstr/>
  </property>
  <property fmtid="{D5CDD505-2E9C-101B-9397-08002B2CF9AE}" pid="17" name="RelatedWis">
    <vt:lpwstr>MC_AHGC</vt:lpwstr>
  </property>
  <property fmtid="{D5CDD505-2E9C-101B-9397-08002B2CF9AE}" pid="18" name="Cat">
    <vt:lpwstr>F</vt:lpwstr>
  </property>
  <property fmtid="{D5CDD505-2E9C-101B-9397-08002B2CF9AE}" pid="19" name="ResDate">
    <vt:lpwstr>2024-04-03</vt:lpwstr>
  </property>
  <property fmtid="{D5CDD505-2E9C-101B-9397-08002B2CF9AE}" pid="20" name="Release">
    <vt:lpwstr>Rel-18</vt:lpwstr>
  </property>
</Properties>
</file>